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168</w:t>
        </w:r>
      </w:fldSimple>
      <w:fldSimple w:instr=" DOCPROPERTY  MtgTitle  \* MERGEFORMAT "/>
      <w:r>
        <w:rPr>
          <w:b/>
          <w:i/>
          <w:noProof/>
          <w:sz w:val="28"/>
        </w:rPr>
        <w:tab/>
      </w:r>
      <w:fldSimple w:instr=" DOCPROPERTY  Tdoc#  \* MERGEFORMAT ">
        <w:r w:rsidR="00E13F3D" w:rsidRPr="00E13F3D">
          <w:rPr>
            <w:b/>
            <w:i/>
            <w:noProof/>
            <w:sz w:val="28"/>
          </w:rPr>
          <w:t>S2-2503253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7th Apr 2025</w:t>
        </w:r>
      </w:fldSimple>
      <w:r w:rsidR="00547111">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5420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3D7BC0" w:rsidR="00F25D98" w:rsidRDefault="005F114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AIML_CN KI#4 Resolve issues for event exposure and for SCP mitigation actions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61C133" w:rsidR="001E41F3" w:rsidRDefault="005F114B"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2025-03-27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D0E5F" w14:textId="51EC4012" w:rsidR="00F12809" w:rsidRPr="005F114B" w:rsidRDefault="00F12809" w:rsidP="00F12809">
            <w:pPr>
              <w:pStyle w:val="CRCoverPage"/>
              <w:rPr>
                <w:noProof/>
              </w:rPr>
            </w:pPr>
            <w:r>
              <w:rPr>
                <w:noProof/>
              </w:rPr>
              <w:t xml:space="preserve">1. The procedurers in the </w:t>
            </w:r>
            <w:r w:rsidRPr="005F114B">
              <w:rPr>
                <w:noProof/>
              </w:rPr>
              <w:t xml:space="preserve">following EN </w:t>
            </w:r>
            <w:r>
              <w:rPr>
                <w:noProof/>
              </w:rPr>
              <w:t>can be confirmed</w:t>
            </w:r>
            <w:r w:rsidRPr="005F114B">
              <w:rPr>
                <w:noProof/>
              </w:rPr>
              <w:t>, as the procedures in TS 29.500 enable related behavior:</w:t>
            </w:r>
          </w:p>
          <w:p w14:paraId="3E8D1F04" w14:textId="77777777" w:rsidR="00F12809" w:rsidRDefault="00F12809" w:rsidP="00F12809">
            <w:pPr>
              <w:pStyle w:val="CRCoverPage"/>
              <w:spacing w:after="0"/>
              <w:ind w:left="100"/>
              <w:rPr>
                <w:noProof/>
              </w:rPr>
            </w:pPr>
            <w:r w:rsidRPr="005F114B">
              <w:rPr>
                <w:noProof/>
              </w:rPr>
              <w:t>Editor´s Note: If is ffs whether the SCP may use overload control defined in TS 29.500 [17] due to that the NF service consumer may suffer or cause a signalling storm, to enable the NF service producer to take mitigation actions.</w:t>
            </w:r>
          </w:p>
          <w:p w14:paraId="4032A9C7" w14:textId="77777777" w:rsidR="00F12809" w:rsidRPr="005F114B" w:rsidRDefault="00F12809" w:rsidP="00F12809">
            <w:pPr>
              <w:pStyle w:val="CRCoverPage"/>
              <w:spacing w:after="0"/>
              <w:ind w:left="100"/>
              <w:rPr>
                <w:noProof/>
              </w:rPr>
            </w:pPr>
          </w:p>
          <w:p w14:paraId="67D142F4" w14:textId="0BDD3FC9" w:rsidR="005F114B" w:rsidRDefault="00F12809" w:rsidP="005F114B">
            <w:pPr>
              <w:pStyle w:val="CRCoverPage"/>
              <w:rPr>
                <w:lang w:eastAsia="zh-CN"/>
              </w:rPr>
            </w:pPr>
            <w:r>
              <w:rPr>
                <w:noProof/>
              </w:rPr>
              <w:t>2</w:t>
            </w:r>
            <w:r w:rsidR="00B632FD">
              <w:rPr>
                <w:noProof/>
              </w:rPr>
              <w:t xml:space="preserve">. </w:t>
            </w:r>
            <w:r w:rsidR="005F114B">
              <w:rPr>
                <w:noProof/>
              </w:rPr>
              <w:t xml:space="preserve">CT4 raised </w:t>
            </w:r>
            <w:r>
              <w:rPr>
                <w:noProof/>
              </w:rPr>
              <w:t>concerns</w:t>
            </w:r>
            <w:r w:rsidR="005F114B">
              <w:rPr>
                <w:noProof/>
              </w:rPr>
              <w:t xml:space="preserve"> in </w:t>
            </w:r>
            <w:r w:rsidR="005F114B" w:rsidRPr="005F114B">
              <w:rPr>
                <w:noProof/>
              </w:rPr>
              <w:t>LS S2-2502816</w:t>
            </w:r>
            <w:r w:rsidR="005F114B">
              <w:rPr>
                <w:noProof/>
              </w:rPr>
              <w:t>:</w:t>
            </w:r>
            <w:r>
              <w:rPr>
                <w:noProof/>
              </w:rPr>
              <w:t xml:space="preserve"> regarding the following input parameters in the </w:t>
            </w:r>
            <w:proofErr w:type="spellStart"/>
            <w:r w:rsidRPr="00140E21">
              <w:rPr>
                <w:lang w:eastAsia="zh-CN"/>
              </w:rPr>
              <w:t>Nnrf_NFManagement_NFStatusSubscribe</w:t>
            </w:r>
            <w:proofErr w:type="spellEnd"/>
            <w:r w:rsidRPr="00140E21">
              <w:rPr>
                <w:lang w:eastAsia="zh-CN"/>
              </w:rPr>
              <w:t xml:space="preserve"> service operation</w:t>
            </w:r>
            <w:r>
              <w:rPr>
                <w:lang w:eastAsia="zh-CN"/>
              </w:rPr>
              <w:t>:</w:t>
            </w:r>
          </w:p>
          <w:p w14:paraId="631E789A" w14:textId="77777777" w:rsidR="00F12809" w:rsidRDefault="00F12809" w:rsidP="00F12809">
            <w:pPr>
              <w:pStyle w:val="B2"/>
            </w:pPr>
            <w:r>
              <w:t>-</w:t>
            </w:r>
            <w:r>
              <w:tab/>
              <w:t>NF load status information, capacity and priority information of NF and NF Services, etc as described in Table 6.22.2-2 and Table 6.22.2-5 of TS 23.288 [50].</w:t>
            </w:r>
          </w:p>
          <w:p w14:paraId="2B839C57" w14:textId="77777777" w:rsidR="001E41F3" w:rsidRDefault="00F12809" w:rsidP="00F12809">
            <w:pPr>
              <w:pStyle w:val="CRCoverPage"/>
              <w:rPr>
                <w:rFonts w:cs="Arial"/>
              </w:rPr>
            </w:pPr>
            <w:r>
              <w:rPr>
                <w:rFonts w:cs="Arial"/>
              </w:rPr>
              <w:t xml:space="preserve">The intention of the </w:t>
            </w:r>
            <w:proofErr w:type="spellStart"/>
            <w:r w:rsidRPr="00FD6DFB">
              <w:rPr>
                <w:rFonts w:cs="Arial"/>
              </w:rPr>
              <w:t>Nnrf_NFManagement</w:t>
            </w:r>
            <w:r>
              <w:rPr>
                <w:rFonts w:cs="Arial"/>
              </w:rPr>
              <w:t>StatusSubscribe</w:t>
            </w:r>
            <w:proofErr w:type="spellEnd"/>
            <w:r>
              <w:rPr>
                <w:rFonts w:cs="Arial"/>
              </w:rPr>
              <w:t xml:space="preserve"> service operation is a subscription for information available in NF profiles, but the information listed in table 6.22.2-5 is not part of any NF profile. While the information about load, capacity, and priority related to NFs and NF service instances as listed in </w:t>
            </w:r>
            <w:r w:rsidRPr="00AE5E84">
              <w:rPr>
                <w:rFonts w:cs="Arial"/>
              </w:rPr>
              <w:t>Table 6.</w:t>
            </w:r>
            <w:r>
              <w:rPr>
                <w:rFonts w:cs="Arial"/>
              </w:rPr>
              <w:t>22</w:t>
            </w:r>
            <w:r w:rsidRPr="00AE5E84">
              <w:rPr>
                <w:rFonts w:cs="Arial"/>
              </w:rPr>
              <w:t>.2-2</w:t>
            </w:r>
            <w:r>
              <w:rPr>
                <w:rFonts w:cs="Arial"/>
              </w:rPr>
              <w:t xml:space="preserve"> is part of NF profiles, there is no need to introduce related filters in the subscription to NF profiles.</w:t>
            </w:r>
          </w:p>
          <w:p w14:paraId="02D8A42D" w14:textId="77777777" w:rsidR="004D14EE" w:rsidRDefault="004D14EE" w:rsidP="00F12809">
            <w:pPr>
              <w:pStyle w:val="CRCoverPage"/>
              <w:rPr>
                <w:rFonts w:cs="Arial"/>
              </w:rPr>
            </w:pPr>
          </w:p>
          <w:p w14:paraId="734806A9" w14:textId="77777777" w:rsidR="004D14EE" w:rsidRDefault="004D14EE" w:rsidP="00F12809">
            <w:pPr>
              <w:pStyle w:val="CRCoverPage"/>
              <w:rPr>
                <w:noProof/>
              </w:rPr>
            </w:pPr>
            <w:r>
              <w:rPr>
                <w:noProof/>
              </w:rPr>
              <w:t xml:space="preserve">3. </w:t>
            </w:r>
            <w:r w:rsidR="004F2E51">
              <w:rPr>
                <w:noProof/>
              </w:rPr>
              <w:t xml:space="preserve">SCP event exposure related clause </w:t>
            </w:r>
            <w:r w:rsidR="004F2E51">
              <w:t xml:space="preserve">5.2.29.2.1 </w:t>
            </w:r>
            <w:r>
              <w:t>suggest that incoming messages are reported by “</w:t>
            </w:r>
            <w:r w:rsidR="004F2E51">
              <w:t>request</w:t>
            </w:r>
            <w:r>
              <w:t xml:space="preserve"> type”. </w:t>
            </w:r>
            <w:r>
              <w:rPr>
                <w:noProof/>
              </w:rPr>
              <w:t xml:space="preserve">CT4 raised  concerns </w:t>
            </w:r>
            <w:r w:rsidRPr="005F114B">
              <w:rPr>
                <w:noProof/>
              </w:rPr>
              <w:t>in LS S2-2502816</w:t>
            </w:r>
            <w:r>
              <w:rPr>
                <w:noProof/>
              </w:rPr>
              <w:t xml:space="preserve"> that the meaning is unclear and suggeted a reporting per NF service instance is preferble as the load may vary between NF service instances</w:t>
            </w:r>
            <w:r w:rsidR="006F2849">
              <w:rPr>
                <w:noProof/>
              </w:rPr>
              <w:t xml:space="preserve"> (e.g. for instances in different slices). The related analytics may also target specific slices and thus an event subscription per NF service instance should be supported.</w:t>
            </w:r>
          </w:p>
          <w:p w14:paraId="503794F4" w14:textId="77777777" w:rsidR="005C2248" w:rsidRDefault="005C2248" w:rsidP="00F12809">
            <w:pPr>
              <w:pStyle w:val="CRCoverPage"/>
              <w:rPr>
                <w:noProof/>
              </w:rPr>
            </w:pPr>
          </w:p>
          <w:p w14:paraId="708AA7DE" w14:textId="2021AD07" w:rsidR="005C2248" w:rsidRDefault="005C2248" w:rsidP="00F12809">
            <w:pPr>
              <w:pStyle w:val="CRCoverPage"/>
              <w:rPr>
                <w:noProof/>
              </w:rPr>
            </w:pPr>
            <w:r>
              <w:rPr>
                <w:noProof/>
              </w:rPr>
              <w:t xml:space="preserve">4. In clause </w:t>
            </w:r>
            <w:r>
              <w:t>5.2.29.2.1</w:t>
            </w:r>
            <w:r>
              <w:t xml:space="preserve"> it is unclear whether a single or multiple events are being defined. </w:t>
            </w:r>
            <w:r w:rsidR="00E93401">
              <w:t xml:space="preserve">The identing seems to suggest that multiple events are being defined. </w:t>
            </w:r>
            <w:r>
              <w:t>However, as event filters described in the first bullet seem to apply for all subsequent bullets, it seems the intention is to define a single event.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956D6B" w14:textId="0BCC6021" w:rsidR="00F12809" w:rsidRDefault="00F12809" w:rsidP="00F75D5E">
            <w:pPr>
              <w:pStyle w:val="CRCoverPage"/>
              <w:spacing w:after="0"/>
              <w:rPr>
                <w:noProof/>
              </w:rPr>
            </w:pPr>
            <w:r>
              <w:rPr>
                <w:noProof/>
              </w:rPr>
              <w:t>1. C</w:t>
            </w:r>
            <w:r w:rsidRPr="005F114B">
              <w:rPr>
                <w:noProof/>
              </w:rPr>
              <w:t>onfirm tentative text for SCP mitigation actions in ENs that are supported by CT4 procedures.</w:t>
            </w:r>
          </w:p>
          <w:p w14:paraId="74A11CE2" w14:textId="77777777" w:rsidR="00F12809" w:rsidRDefault="00F12809">
            <w:pPr>
              <w:pStyle w:val="CRCoverPage"/>
              <w:spacing w:after="0"/>
              <w:ind w:left="100"/>
              <w:rPr>
                <w:noProof/>
              </w:rPr>
            </w:pPr>
          </w:p>
          <w:p w14:paraId="4A743258" w14:textId="77777777" w:rsidR="00F12809" w:rsidRDefault="00F12809" w:rsidP="00F12809">
            <w:pPr>
              <w:pStyle w:val="CRCoverPage"/>
              <w:rPr>
                <w:lang w:eastAsia="zh-CN"/>
              </w:rPr>
            </w:pPr>
            <w:r>
              <w:rPr>
                <w:noProof/>
              </w:rPr>
              <w:t xml:space="preserve">2. </w:t>
            </w:r>
            <w:r w:rsidRPr="005F114B">
              <w:rPr>
                <w:noProof/>
              </w:rPr>
              <w:t xml:space="preserve">Resolve Issues raided by CT4 </w:t>
            </w:r>
            <w:r>
              <w:rPr>
                <w:noProof/>
              </w:rPr>
              <w:t xml:space="preserve">by removing the following input parameters in the </w:t>
            </w:r>
            <w:proofErr w:type="spellStart"/>
            <w:r w:rsidRPr="00140E21">
              <w:rPr>
                <w:lang w:eastAsia="zh-CN"/>
              </w:rPr>
              <w:t>Nnrf_NFManagement_NFStatusSubscribe</w:t>
            </w:r>
            <w:proofErr w:type="spellEnd"/>
            <w:r w:rsidRPr="00140E21">
              <w:rPr>
                <w:lang w:eastAsia="zh-CN"/>
              </w:rPr>
              <w:t xml:space="preserve"> service operation</w:t>
            </w:r>
            <w:r>
              <w:rPr>
                <w:lang w:eastAsia="zh-CN"/>
              </w:rPr>
              <w:t>:</w:t>
            </w:r>
          </w:p>
          <w:p w14:paraId="5904C5AE" w14:textId="77777777" w:rsidR="005F114B" w:rsidRDefault="00F12809" w:rsidP="00F12809">
            <w:pPr>
              <w:pStyle w:val="B2"/>
            </w:pPr>
            <w:r>
              <w:t>-</w:t>
            </w:r>
            <w:r>
              <w:tab/>
              <w:t>NF load status information, capacity and priority information of NF and NF Services, etc as described in Table 6.22.2-2 and Table 6.22.2-5 of TS 23.288 [50].</w:t>
            </w:r>
          </w:p>
          <w:p w14:paraId="1120B961" w14:textId="77777777" w:rsidR="006F2849" w:rsidRDefault="006F2849" w:rsidP="006F2849">
            <w:pPr>
              <w:pStyle w:val="B2"/>
              <w:ind w:left="0" w:firstLine="0"/>
            </w:pPr>
            <w:r>
              <w:rPr>
                <w:noProof/>
              </w:rPr>
              <w:t xml:space="preserve">3. SCP event exposure in clause </w:t>
            </w:r>
            <w:r>
              <w:t xml:space="preserve">5.2.29.2.1 can target specific NF service instances. </w:t>
            </w:r>
            <w:r w:rsidR="007710F9">
              <w:t>Reported “request type” relates to NF service instance if available and otherwise NF service name.</w:t>
            </w:r>
          </w:p>
          <w:p w14:paraId="31C656EC" w14:textId="1972D456" w:rsidR="005C2248" w:rsidRDefault="005C2248" w:rsidP="006F2849">
            <w:pPr>
              <w:pStyle w:val="B2"/>
              <w:ind w:left="0" w:firstLine="0"/>
            </w:pPr>
            <w:r>
              <w:t xml:space="preserve">4. Fix identing in </w:t>
            </w:r>
            <w:r>
              <w:rPr>
                <w:noProof/>
              </w:rPr>
              <w:t xml:space="preserve">clause </w:t>
            </w:r>
            <w:r>
              <w:t>5.2.29.2.1</w:t>
            </w:r>
            <w:r>
              <w:t xml:space="preserve"> to clarify that a single event is being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CD793" w14:textId="77777777" w:rsidR="001E41F3" w:rsidRDefault="00F12809">
            <w:pPr>
              <w:pStyle w:val="CRCoverPage"/>
              <w:spacing w:after="0"/>
              <w:ind w:left="100"/>
              <w:rPr>
                <w:noProof/>
              </w:rPr>
            </w:pPr>
            <w:r>
              <w:rPr>
                <w:noProof/>
              </w:rPr>
              <w:t>1. Unresolved open issue and possibilities provided by srtage 3 not fully documented in stage 2.</w:t>
            </w:r>
          </w:p>
          <w:p w14:paraId="3184B7BA" w14:textId="77777777" w:rsidR="00F12809" w:rsidRDefault="00F12809">
            <w:pPr>
              <w:pStyle w:val="CRCoverPage"/>
              <w:spacing w:after="0"/>
              <w:ind w:left="100"/>
              <w:rPr>
                <w:lang w:eastAsia="zh-CN"/>
              </w:rPr>
            </w:pPr>
            <w:r>
              <w:rPr>
                <w:noProof/>
              </w:rPr>
              <w:t xml:space="preserve">2. Subscription for </w:t>
            </w:r>
            <w:proofErr w:type="spellStart"/>
            <w:r w:rsidRPr="00140E21">
              <w:rPr>
                <w:lang w:eastAsia="zh-CN"/>
              </w:rPr>
              <w:t>Nnrf_NFManagement_NFStatusSubscribe</w:t>
            </w:r>
            <w:proofErr w:type="spellEnd"/>
            <w:r w:rsidRPr="00140E21">
              <w:rPr>
                <w:lang w:eastAsia="zh-CN"/>
              </w:rPr>
              <w:t xml:space="preserve"> service operation</w:t>
            </w:r>
            <w:r>
              <w:rPr>
                <w:lang w:eastAsia="zh-CN"/>
              </w:rPr>
              <w:t xml:space="preserve"> contains filters for information that will not be exposed by the corresponding Notify.</w:t>
            </w:r>
          </w:p>
          <w:p w14:paraId="50BB5B21" w14:textId="77777777" w:rsidR="006F2849" w:rsidRDefault="006F2849">
            <w:pPr>
              <w:pStyle w:val="CRCoverPage"/>
              <w:spacing w:after="0"/>
              <w:ind w:left="100"/>
              <w:rPr>
                <w:lang w:eastAsia="zh-CN"/>
              </w:rPr>
            </w:pPr>
            <w:r>
              <w:rPr>
                <w:lang w:eastAsia="zh-CN"/>
              </w:rPr>
              <w:t xml:space="preserve">3. SCP event exposure </w:t>
            </w:r>
            <w:r w:rsidR="007710F9">
              <w:rPr>
                <w:lang w:eastAsia="zh-CN"/>
              </w:rPr>
              <w:t>subscription per NF service instance is not supported and related procedures are unclear.</w:t>
            </w:r>
            <w:r>
              <w:rPr>
                <w:lang w:eastAsia="zh-CN"/>
              </w:rPr>
              <w:t xml:space="preserve"> </w:t>
            </w:r>
          </w:p>
          <w:p w14:paraId="5C4BEB44" w14:textId="1B3EF11A" w:rsidR="005C2248" w:rsidRDefault="005C2248">
            <w:pPr>
              <w:pStyle w:val="CRCoverPage"/>
              <w:spacing w:after="0"/>
              <w:ind w:left="100"/>
              <w:rPr>
                <w:noProof/>
              </w:rPr>
            </w:pPr>
            <w:r>
              <w:rPr>
                <w:lang w:eastAsia="zh-CN"/>
              </w:rPr>
              <w:t xml:space="preserve">4. Unclear whether </w:t>
            </w:r>
            <w:r>
              <w:rPr>
                <w:noProof/>
              </w:rPr>
              <w:t xml:space="preserve">clause </w:t>
            </w:r>
            <w:r>
              <w:t>5.2.29.2.1</w:t>
            </w:r>
            <w:r>
              <w:t xml:space="preserve"> defines a single or multiple events.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ADB520" w:rsidR="001E41F3" w:rsidRDefault="00412A58">
            <w:pPr>
              <w:pStyle w:val="CRCoverPage"/>
              <w:spacing w:after="0"/>
              <w:ind w:left="100"/>
              <w:rPr>
                <w:noProof/>
              </w:rPr>
            </w:pPr>
            <w:r>
              <w:rPr>
                <w:noProof/>
              </w:rPr>
              <w:t>4.17.9, 5.2.7.2.5, 5.2.29.2.1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707EDE" w:rsidR="001E41F3" w:rsidRDefault="005F114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BFF2B9" w:rsidR="001E41F3" w:rsidRDefault="005F114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CF8882" w:rsidR="001E41F3" w:rsidRDefault="005F114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3B363E5" w14:textId="77777777" w:rsidR="00412A58" w:rsidRPr="00412A58" w:rsidRDefault="00412A58" w:rsidP="00412A58">
      <w:pPr>
        <w:pBdr>
          <w:top w:val="single" w:sz="4" w:space="1" w:color="auto"/>
          <w:left w:val="single" w:sz="4" w:space="4" w:color="auto"/>
          <w:bottom w:val="single" w:sz="4" w:space="1" w:color="auto"/>
          <w:right w:val="single" w:sz="4" w:space="4" w:color="auto"/>
        </w:pBdr>
        <w:jc w:val="center"/>
        <w:rPr>
          <w:sz w:val="40"/>
        </w:rPr>
      </w:pPr>
      <w:bookmarkStart w:id="1" w:name="_Toc20204274"/>
      <w:bookmarkStart w:id="2" w:name="_Toc27894966"/>
      <w:bookmarkStart w:id="3" w:name="_Toc36192047"/>
      <w:bookmarkStart w:id="4" w:name="_Toc45193137"/>
      <w:bookmarkStart w:id="5" w:name="_Toc47592769"/>
      <w:bookmarkStart w:id="6" w:name="_Toc51834856"/>
      <w:bookmarkStart w:id="7" w:name="_Toc193790141"/>
      <w:r w:rsidRPr="00412A58">
        <w:rPr>
          <w:sz w:val="40"/>
        </w:rPr>
        <w:lastRenderedPageBreak/>
        <w:t>1st change</w:t>
      </w:r>
    </w:p>
    <w:p w14:paraId="0C859EDE" w14:textId="1FDAB08A" w:rsidR="005F114B" w:rsidRPr="00140E21" w:rsidRDefault="005F114B" w:rsidP="005F114B">
      <w:pPr>
        <w:pStyle w:val="Heading3"/>
      </w:pPr>
      <w:r w:rsidRPr="00140E21">
        <w:t>4.17.9</w:t>
      </w:r>
      <w:r w:rsidRPr="00140E21">
        <w:tab/>
        <w:t>Delegated service discovery when NF service consumer and NF service producer are in same PLMN</w:t>
      </w:r>
      <w:bookmarkEnd w:id="1"/>
      <w:bookmarkEnd w:id="2"/>
      <w:bookmarkEnd w:id="3"/>
      <w:bookmarkEnd w:id="4"/>
      <w:bookmarkEnd w:id="5"/>
      <w:bookmarkEnd w:id="6"/>
      <w:bookmarkEnd w:id="7"/>
    </w:p>
    <w:p w14:paraId="7D2C5880" w14:textId="77777777" w:rsidR="005F114B" w:rsidRPr="00140E21" w:rsidRDefault="005F114B" w:rsidP="005F114B">
      <w:pPr>
        <w:pStyle w:val="TH"/>
      </w:pPr>
      <w:r w:rsidRPr="00140E21">
        <w:object w:dxaOrig="7846" w:dyaOrig="6597" w14:anchorId="2282BC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329.25pt" o:ole="">
            <v:imagedata r:id="rId17" o:title=""/>
          </v:shape>
          <o:OLEObject Type="Embed" ProgID="Word.Picture.8" ShapeID="_x0000_i1025" DrawAspect="Content" ObjectID="_1804678456" r:id="rId18"/>
        </w:object>
      </w:r>
    </w:p>
    <w:p w14:paraId="294C2CFF" w14:textId="77777777" w:rsidR="005F114B" w:rsidRPr="00140E21" w:rsidRDefault="005F114B" w:rsidP="005F114B">
      <w:pPr>
        <w:pStyle w:val="TF"/>
      </w:pPr>
      <w:bookmarkStart w:id="8" w:name="_CRFigure4_17_91"/>
      <w:r w:rsidRPr="00140E21">
        <w:t xml:space="preserve">Figure </w:t>
      </w:r>
      <w:bookmarkEnd w:id="8"/>
      <w:r w:rsidRPr="00140E21">
        <w:t>4.17.9-1: Delegated NF service discovery when NF service consumer and NF service producer are in same PLMN</w:t>
      </w:r>
    </w:p>
    <w:p w14:paraId="6A670E46" w14:textId="77777777" w:rsidR="005F114B" w:rsidRPr="00140E21" w:rsidRDefault="005F114B" w:rsidP="005F114B">
      <w:pPr>
        <w:pStyle w:val="B1"/>
      </w:pPr>
      <w:r w:rsidRPr="00140E21">
        <w:t>1.</w:t>
      </w:r>
      <w:r w:rsidRPr="00140E21">
        <w:tab/>
        <w:t>The NF service consumer intends to communicate with an NF service producer. The NF service consumer sends the service request to an SCP. The request may include discovery and selection parameters necessary to discover and select a NF service producer instance. The discovery and selection parameters are included in the request by the NF service consumer in a way that the SCP does not need to parse the request body.</w:t>
      </w:r>
    </w:p>
    <w:p w14:paraId="0E9B72E4" w14:textId="77777777" w:rsidR="005F114B" w:rsidRPr="00140E21" w:rsidRDefault="005F114B" w:rsidP="005F114B">
      <w:pPr>
        <w:pStyle w:val="B1"/>
      </w:pPr>
      <w:r w:rsidRPr="00140E21">
        <w:t>2.</w:t>
      </w:r>
      <w:r w:rsidRPr="00140E21">
        <w:tab/>
        <w:t xml:space="preserve">The SCP may perform discovery upon the request either by interacting with an NRF using </w:t>
      </w:r>
      <w:proofErr w:type="spellStart"/>
      <w:r w:rsidRPr="00140E21">
        <w:t>Nnrf_NFDiscovery</w:t>
      </w:r>
      <w:proofErr w:type="spellEnd"/>
      <w:r w:rsidRPr="00140E21">
        <w:t xml:space="preserve"> service NRF or may use information collected during the previous interactions with an NRF (by the </w:t>
      </w:r>
      <w:proofErr w:type="spellStart"/>
      <w:r w:rsidRPr="00140E21">
        <w:t>Nnrf_NFDiscovery</w:t>
      </w:r>
      <w:proofErr w:type="spellEnd"/>
      <w:r w:rsidRPr="00140E21">
        <w:t xml:space="preserve"> service or </w:t>
      </w:r>
      <w:proofErr w:type="spellStart"/>
      <w:r w:rsidRPr="00140E21">
        <w:t>Nnrf_NFManagement_NFStatusNotify</w:t>
      </w:r>
      <w:proofErr w:type="spellEnd"/>
      <w:r w:rsidRPr="00140E21">
        <w:t xml:space="preserve"> service operation). The SCP together with the NRF authorizes the request.</w:t>
      </w:r>
      <w:r>
        <w:t xml:space="preserve"> The SCP may subscribe at the NWDAF for analytics related to abnormal network behaviour/signalling storm and then obtain related information from the NWDAF as specified in TS 23.288 [50]. This subscription and related notifications may already have occurred before step 1 and the SCP may cache such information.</w:t>
      </w:r>
      <w:r w:rsidRPr="00140E21">
        <w:t xml:space="preserve"> The SCP selects the target NF service producer</w:t>
      </w:r>
      <w:r>
        <w:t xml:space="preserve"> and may take the analytics information obtained from the NWDAF into consideration for that selection</w:t>
      </w:r>
      <w:r w:rsidRPr="00140E21">
        <w:t>.</w:t>
      </w:r>
    </w:p>
    <w:p w14:paraId="7C935809" w14:textId="77777777" w:rsidR="005F114B" w:rsidRDefault="005F114B" w:rsidP="005F114B">
      <w:pPr>
        <w:pStyle w:val="B1"/>
      </w:pPr>
      <w:r>
        <w:tab/>
        <w:t xml:space="preserve">The SCP can reject request targeting NF service producers that may suffer a signalling storm or cause signalling storm with appropriate error information to enable NF service consumers to take mitigation actions, and the SCP can also </w:t>
      </w:r>
      <w:proofErr w:type="gramStart"/>
      <w:r>
        <w:t>updates</w:t>
      </w:r>
      <w:proofErr w:type="gramEnd"/>
      <w:r>
        <w:t xml:space="preserve"> its profile at the NRF to indicate that certain NF sets or SCP domains are no longer served by the SCP.</w:t>
      </w:r>
    </w:p>
    <w:p w14:paraId="3BA54EDA" w14:textId="77777777" w:rsidR="005F114B" w:rsidRDefault="005F114B" w:rsidP="005F114B">
      <w:pPr>
        <w:pStyle w:val="NO"/>
      </w:pPr>
      <w:r>
        <w:t>NOTE 1:</w:t>
      </w:r>
      <w:r>
        <w:tab/>
        <w:t xml:space="preserve">If the discovery and selection parameters in the request include a UE identity, e.g. SUPI or IMPI/IMPU, the SCP can resolve the requested NF's Group ID corresponding to the UE identity and then invoke the </w:t>
      </w:r>
      <w:proofErr w:type="spellStart"/>
      <w:r>
        <w:t>Nnrf_NFDiscovery</w:t>
      </w:r>
      <w:proofErr w:type="spellEnd"/>
      <w:r>
        <w:t xml:space="preserve"> service, as defined in clause 6.3.1 of TS 23.501 [2].</w:t>
      </w:r>
    </w:p>
    <w:p w14:paraId="4FCEC528" w14:textId="77777777" w:rsidR="005F114B" w:rsidRDefault="005F114B" w:rsidP="005F114B">
      <w:pPr>
        <w:pStyle w:val="NO"/>
      </w:pPr>
      <w:r>
        <w:lastRenderedPageBreak/>
        <w:t>NOTE 2:</w:t>
      </w:r>
      <w:r>
        <w:tab/>
        <w:t>Rejecting requests can lead to service failures if the NF service consumer is not able to perform appropriate mitigation actions and thus needs to be performed with caution.</w:t>
      </w:r>
    </w:p>
    <w:p w14:paraId="4A6E5FB4" w14:textId="77777777" w:rsidR="005F114B" w:rsidRDefault="005F114B" w:rsidP="005F114B">
      <w:pPr>
        <w:pStyle w:val="B1"/>
        <w:rPr>
          <w:ins w:id="9" w:author="Thomas Belling" w:date="2025-03-27T22:30:00Z" w16du:dateUtc="2025-03-27T21:30:00Z"/>
        </w:rPr>
      </w:pPr>
      <w:r w:rsidRPr="00140E21">
        <w:t>3.</w:t>
      </w:r>
      <w:r w:rsidRPr="00140E21">
        <w:tab/>
        <w:t>If the NF service consumer is authorized to communicate with the NF service producer, the SCP forwards the request to the selected NF service producer according to the configuration of the Network Slice, e.g. the expected NF instances are only reachable by NFs in the same network slice.</w:t>
      </w:r>
    </w:p>
    <w:p w14:paraId="0CEC8E89" w14:textId="42858157" w:rsidR="005F114B" w:rsidRPr="00140E21" w:rsidRDefault="005F114B" w:rsidP="005F114B">
      <w:pPr>
        <w:pStyle w:val="B1"/>
        <w:ind w:firstLine="0"/>
      </w:pPr>
      <w:ins w:id="10" w:author="Thomas Belling" w:date="2025-03-27T22:30:00Z" w16du:dateUtc="2025-03-27T21:30:00Z">
        <w:r w:rsidRPr="005F114B">
          <w:t>The SCP may use overload control defined in TS 29.500 [17] due to that the NF service consumer may suffer or cause a signalling storm, to enable the NF service producer to take mitigation actions.</w:t>
        </w:r>
      </w:ins>
    </w:p>
    <w:p w14:paraId="075A63DF" w14:textId="1BE3CC4D" w:rsidR="005F114B" w:rsidDel="005F114B" w:rsidRDefault="005F114B" w:rsidP="005F114B">
      <w:pPr>
        <w:pStyle w:val="EditorsNote"/>
        <w:rPr>
          <w:del w:id="11" w:author="Thomas Belling" w:date="2025-03-27T22:31:00Z" w16du:dateUtc="2025-03-27T21:31:00Z"/>
        </w:rPr>
      </w:pPr>
      <w:del w:id="12" w:author="Thomas Belling" w:date="2025-03-27T22:31:00Z" w16du:dateUtc="2025-03-27T21:31:00Z">
        <w:r w:rsidDel="005F114B">
          <w:delText>Editor's note:</w:delText>
        </w:r>
        <w:r w:rsidDel="005F114B">
          <w:tab/>
          <w:delText>If is FFS whether the SCP may use overload control defined in TS 29.500 [17] due to that the NF service consumer may suffer or cause a signalling storm, to enable the NF service producer to take mitigation actions.</w:delText>
        </w:r>
      </w:del>
    </w:p>
    <w:p w14:paraId="31B60F92" w14:textId="77777777" w:rsidR="005F114B" w:rsidRPr="00140E21" w:rsidRDefault="005F114B" w:rsidP="005F114B">
      <w:pPr>
        <w:pStyle w:val="B1"/>
      </w:pPr>
      <w:r w:rsidRPr="00140E21">
        <w:t>4.</w:t>
      </w:r>
      <w:r w:rsidRPr="00140E21">
        <w:tab/>
        <w:t>The NF service producer sends a response to the SCP. If the request in step 3 creates a resource in the NF service producer, such as depicted in Figure 4.17.9-1, the NF service producer responds with resource</w:t>
      </w:r>
      <w:r>
        <w:t xml:space="preserve"> information</w:t>
      </w:r>
      <w:r w:rsidRPr="00140E21">
        <w:t xml:space="preserve"> identifying the created resource.</w:t>
      </w:r>
    </w:p>
    <w:p w14:paraId="3080184D" w14:textId="77777777" w:rsidR="005F114B" w:rsidRPr="00B91D2C" w:rsidRDefault="005F114B" w:rsidP="005F114B">
      <w:pPr>
        <w:pStyle w:val="B1"/>
      </w:pPr>
      <w:r>
        <w:tab/>
        <w:t>The SCP may use overload control defined in TS 29.500 [17] due to that the NF service producer may suffer or cause a signalling storm, to enable the NF service consumer to take mitigation actions.</w:t>
      </w:r>
    </w:p>
    <w:p w14:paraId="3D3107A8" w14:textId="77777777" w:rsidR="005F114B" w:rsidRPr="00140E21" w:rsidRDefault="005F114B" w:rsidP="005F114B">
      <w:pPr>
        <w:pStyle w:val="B1"/>
      </w:pPr>
      <w:r w:rsidRPr="00140E21">
        <w:t>5.</w:t>
      </w:r>
      <w:r w:rsidRPr="00140E21">
        <w:tab/>
        <w:t>The SCP routes the response to the NF service consumer.</w:t>
      </w:r>
    </w:p>
    <w:p w14:paraId="1CFF8F07" w14:textId="77777777" w:rsidR="005F114B" w:rsidRPr="00140E21" w:rsidRDefault="005F114B" w:rsidP="005F114B">
      <w:pPr>
        <w:pStyle w:val="B1"/>
      </w:pPr>
      <w:r w:rsidRPr="00140E21">
        <w:tab/>
        <w:t>If the NF service consumer receives a resource address, it uses it for subsequent requests regarding the concerned resource. Otherwise, the procedure ends here.</w:t>
      </w:r>
    </w:p>
    <w:p w14:paraId="131EAE9A" w14:textId="77777777" w:rsidR="005F114B" w:rsidRPr="00140E21" w:rsidRDefault="005F114B" w:rsidP="005F114B">
      <w:pPr>
        <w:pStyle w:val="B1"/>
      </w:pPr>
      <w:r w:rsidRPr="00140E21">
        <w:t>6.</w:t>
      </w:r>
      <w:r w:rsidRPr="00140E21">
        <w:tab/>
        <w:t>On a subsequent operation on the created resource, the NF service consumer addresses the resource via the resource address returned by the NF service producer at step 4.</w:t>
      </w:r>
    </w:p>
    <w:p w14:paraId="1B1D001F" w14:textId="77777777" w:rsidR="005F114B" w:rsidRPr="00140E21" w:rsidRDefault="005F114B" w:rsidP="005F114B">
      <w:pPr>
        <w:pStyle w:val="B1"/>
      </w:pPr>
      <w:r w:rsidRPr="00140E21">
        <w:t>7.</w:t>
      </w:r>
      <w:r w:rsidRPr="00140E21">
        <w:tab/>
        <w:t>The SCP resolves the NF service producer address and selects a target NF service producer instance. The SCP then routes the request to the selected NF service producer instance.</w:t>
      </w:r>
      <w:r>
        <w:t xml:space="preserve"> See the clause 6.3.1.0 of TS 23.501 [2] for the details of selection of a target NF service producer instance by SCP.</w:t>
      </w:r>
    </w:p>
    <w:p w14:paraId="429A6540" w14:textId="77777777" w:rsidR="005F114B" w:rsidRPr="00140E21" w:rsidRDefault="005F114B" w:rsidP="005F114B">
      <w:pPr>
        <w:pStyle w:val="B1"/>
      </w:pPr>
      <w:r w:rsidRPr="00140E21">
        <w:t>8.</w:t>
      </w:r>
      <w:r w:rsidRPr="00140E21">
        <w:tab/>
        <w:t>The SCP delivers the request to the NF service producer.</w:t>
      </w:r>
    </w:p>
    <w:p w14:paraId="382B26BC" w14:textId="77777777" w:rsidR="005F114B" w:rsidRPr="00140E21" w:rsidRDefault="005F114B" w:rsidP="005F114B">
      <w:pPr>
        <w:pStyle w:val="B1"/>
      </w:pPr>
      <w:r w:rsidRPr="00140E21">
        <w:t>9.</w:t>
      </w:r>
      <w:r w:rsidRPr="00140E21">
        <w:tab/>
        <w:t xml:space="preserve">The NF service producer sends a response to the SCP. The NF service producer may respond with an updated resource </w:t>
      </w:r>
      <w:r>
        <w:t xml:space="preserve">information </w:t>
      </w:r>
      <w:r w:rsidRPr="00140E21">
        <w:t>different to the one received in the previous response.</w:t>
      </w:r>
    </w:p>
    <w:p w14:paraId="6A79D602" w14:textId="77777777" w:rsidR="005F114B" w:rsidRPr="00140E21" w:rsidRDefault="005F114B" w:rsidP="005F114B">
      <w:pPr>
        <w:pStyle w:val="B1"/>
      </w:pPr>
      <w:r w:rsidRPr="00140E21">
        <w:t>10.</w:t>
      </w:r>
      <w:r w:rsidRPr="00140E21">
        <w:tab/>
        <w:t xml:space="preserve">The SCP sends a response to the NF service consumer. If the resource </w:t>
      </w:r>
      <w:r>
        <w:t xml:space="preserve">information </w:t>
      </w:r>
      <w:r w:rsidRPr="00140E21">
        <w:t xml:space="preserve">was updated, the NF service consumer uses the received resource </w:t>
      </w:r>
      <w:r>
        <w:t xml:space="preserve">information </w:t>
      </w:r>
      <w:r w:rsidRPr="00140E21">
        <w:t>for subsequent operations (requests) on the resource.</w:t>
      </w:r>
    </w:p>
    <w:p w14:paraId="5F13F127" w14:textId="77777777" w:rsidR="005F114B" w:rsidRDefault="005F114B" w:rsidP="005F114B">
      <w:pPr>
        <w:pStyle w:val="NO"/>
      </w:pPr>
      <w:r>
        <w:t>NOTE 2:</w:t>
      </w:r>
      <w:r>
        <w:tab/>
        <w:t>In the similar manner of handling the resource information, a binding indication may be also provided by the NF service producer and used for the subsequent requests of the NF service consumer. See more details in clause 4.17.12.</w:t>
      </w:r>
    </w:p>
    <w:p w14:paraId="68C9CD36" w14:textId="77777777" w:rsidR="001E41F3" w:rsidRDefault="001E41F3">
      <w:pPr>
        <w:rPr>
          <w:ins w:id="13" w:author="Thomas Belling" w:date="2025-03-27T22:35:00Z" w16du:dateUtc="2025-03-27T21:35:00Z"/>
          <w:noProof/>
        </w:rPr>
      </w:pPr>
    </w:p>
    <w:p w14:paraId="5B1CD9F7" w14:textId="77777777" w:rsidR="0098250E" w:rsidRDefault="0098250E">
      <w:pPr>
        <w:rPr>
          <w:ins w:id="14" w:author="Thomas Belling" w:date="2025-03-27T22:35:00Z" w16du:dateUtc="2025-03-27T21:35:00Z"/>
          <w:noProof/>
        </w:rPr>
      </w:pPr>
    </w:p>
    <w:p w14:paraId="6077E62A" w14:textId="77777777" w:rsidR="00412A58" w:rsidRPr="00412A58" w:rsidRDefault="00412A58" w:rsidP="00412A58">
      <w:pPr>
        <w:pBdr>
          <w:top w:val="single" w:sz="4" w:space="1" w:color="auto"/>
          <w:left w:val="single" w:sz="4" w:space="4" w:color="auto"/>
          <w:bottom w:val="single" w:sz="4" w:space="1" w:color="auto"/>
          <w:right w:val="single" w:sz="4" w:space="4" w:color="auto"/>
        </w:pBdr>
        <w:jc w:val="center"/>
        <w:rPr>
          <w:sz w:val="40"/>
          <w:lang w:eastAsia="zh-CN"/>
        </w:rPr>
      </w:pPr>
      <w:bookmarkStart w:id="15" w:name="_Toc20204620"/>
      <w:bookmarkStart w:id="16" w:name="_Toc27895326"/>
      <w:bookmarkStart w:id="17" w:name="_Toc36192429"/>
      <w:bookmarkStart w:id="18" w:name="_Toc45193532"/>
      <w:bookmarkStart w:id="19" w:name="_Toc47593164"/>
      <w:bookmarkStart w:id="20" w:name="_Toc51835251"/>
      <w:bookmarkStart w:id="21" w:name="_Toc193790711"/>
      <w:r w:rsidRPr="00412A58">
        <w:rPr>
          <w:sz w:val="40"/>
          <w:lang w:eastAsia="zh-CN"/>
        </w:rPr>
        <w:t>2nd change</w:t>
      </w:r>
    </w:p>
    <w:p w14:paraId="2CACCC5F" w14:textId="2FCCD799" w:rsidR="0098250E" w:rsidRPr="00140E21" w:rsidRDefault="0098250E" w:rsidP="0098250E">
      <w:pPr>
        <w:pStyle w:val="Heading5"/>
        <w:rPr>
          <w:lang w:eastAsia="zh-CN"/>
        </w:rPr>
      </w:pPr>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15"/>
      <w:bookmarkEnd w:id="16"/>
      <w:bookmarkEnd w:id="17"/>
      <w:bookmarkEnd w:id="18"/>
      <w:bookmarkEnd w:id="19"/>
      <w:bookmarkEnd w:id="20"/>
      <w:bookmarkEnd w:id="21"/>
    </w:p>
    <w:p w14:paraId="7C292922" w14:textId="77777777" w:rsidR="0098250E" w:rsidRPr="00140E21" w:rsidRDefault="0098250E" w:rsidP="0098250E">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521BE846" w14:textId="77777777" w:rsidR="0098250E" w:rsidRPr="00140E21" w:rsidRDefault="0098250E" w:rsidP="0098250E">
      <w:r w:rsidRPr="00140E21">
        <w:rPr>
          <w:b/>
        </w:rPr>
        <w:t xml:space="preserve">Description: </w:t>
      </w:r>
      <w:r w:rsidRPr="00140E21">
        <w:t>Consumer can subscribe to be notified of the following:</w:t>
      </w:r>
    </w:p>
    <w:p w14:paraId="13AAA710" w14:textId="77777777" w:rsidR="0098250E" w:rsidRPr="00140E21" w:rsidRDefault="0098250E" w:rsidP="0098250E">
      <w:pPr>
        <w:pStyle w:val="B1"/>
      </w:pPr>
      <w:r w:rsidRPr="00140E21">
        <w:t>-</w:t>
      </w:r>
      <w:r w:rsidRPr="00140E21">
        <w:tab/>
        <w:t>Newly registered NF along with its NF services.</w:t>
      </w:r>
    </w:p>
    <w:p w14:paraId="14D7DE4B" w14:textId="77777777" w:rsidR="0098250E" w:rsidRPr="00140E21" w:rsidRDefault="0098250E" w:rsidP="0098250E">
      <w:pPr>
        <w:pStyle w:val="B1"/>
      </w:pPr>
      <w:r w:rsidRPr="00140E21">
        <w:t>-</w:t>
      </w:r>
      <w:r w:rsidRPr="00140E21">
        <w:tab/>
        <w:t>Updated NF profile.</w:t>
      </w:r>
    </w:p>
    <w:p w14:paraId="38778FAE" w14:textId="77777777" w:rsidR="0098250E" w:rsidRPr="00140E21" w:rsidRDefault="0098250E" w:rsidP="0098250E">
      <w:pPr>
        <w:pStyle w:val="B1"/>
      </w:pPr>
      <w:r w:rsidRPr="00140E21">
        <w:t>-</w:t>
      </w:r>
      <w:r w:rsidRPr="00140E21">
        <w:tab/>
        <w:t>Deregistered NF.</w:t>
      </w:r>
    </w:p>
    <w:p w14:paraId="5DCFD509" w14:textId="77777777" w:rsidR="0098250E" w:rsidRPr="00140E21" w:rsidRDefault="0098250E" w:rsidP="0098250E">
      <w:r w:rsidRPr="00140E21">
        <w:rPr>
          <w:b/>
        </w:rPr>
        <w:t>Inputs, Required:</w:t>
      </w:r>
      <w:r>
        <w:rPr>
          <w:lang w:eastAsia="zh-CN"/>
        </w:rPr>
        <w:t xml:space="preserve"> callback URI.</w:t>
      </w:r>
    </w:p>
    <w:p w14:paraId="092C9769" w14:textId="77777777" w:rsidR="0098250E" w:rsidRPr="00140E21" w:rsidRDefault="0098250E" w:rsidP="0098250E">
      <w:pPr>
        <w:rPr>
          <w:lang w:eastAsia="zh-CN"/>
        </w:rPr>
      </w:pPr>
      <w:r w:rsidRPr="00140E21">
        <w:rPr>
          <w:b/>
        </w:rPr>
        <w:lastRenderedPageBreak/>
        <w:t>Inputs, Optional:</w:t>
      </w:r>
    </w:p>
    <w:p w14:paraId="0EB94228" w14:textId="77777777" w:rsidR="0098250E" w:rsidRDefault="0098250E" w:rsidP="0098250E">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742BB60B" w14:textId="77777777" w:rsidR="0098250E" w:rsidRDefault="0098250E" w:rsidP="0098250E">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4BF3C911" w14:textId="77777777" w:rsidR="0098250E" w:rsidRDefault="0098250E" w:rsidP="0098250E">
      <w:pPr>
        <w:pStyle w:val="B1"/>
      </w:pPr>
      <w:r>
        <w:t>-</w:t>
      </w:r>
      <w:r>
        <w:tab/>
        <w:t>Validity Time, in case to indicate the time instant after which the subscription becomes invalid.</w:t>
      </w:r>
    </w:p>
    <w:p w14:paraId="627581CB" w14:textId="77777777" w:rsidR="0098250E" w:rsidRDefault="0098250E" w:rsidP="0098250E">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510122CF" w14:textId="77777777" w:rsidR="0098250E" w:rsidRDefault="0098250E" w:rsidP="0098250E">
      <w:pPr>
        <w:pStyle w:val="B1"/>
      </w:pPr>
      <w:r>
        <w:t>-</w:t>
      </w:r>
      <w:r>
        <w:tab/>
        <w:t>The following parameters are mutually exclusive:</w:t>
      </w:r>
    </w:p>
    <w:p w14:paraId="33A145C7" w14:textId="77777777" w:rsidR="0098250E" w:rsidRDefault="0098250E" w:rsidP="0098250E">
      <w:pPr>
        <w:pStyle w:val="B2"/>
      </w:pPr>
      <w:r>
        <w:t>-</w:t>
      </w:r>
      <w:r>
        <w:tab/>
        <w:t>NF Type (if NF status of a specific NF type is to be monitored).</w:t>
      </w:r>
    </w:p>
    <w:p w14:paraId="4CFEB052" w14:textId="77777777" w:rsidR="0098250E" w:rsidRDefault="0098250E" w:rsidP="0098250E">
      <w:pPr>
        <w:pStyle w:val="B2"/>
      </w:pPr>
      <w:r>
        <w:t>-</w:t>
      </w:r>
      <w:r>
        <w:tab/>
        <w:t>NF Instance ID or NF Instance ID list (if NF status of a specific NF instance or a list of NF instance is to be monitored).</w:t>
      </w:r>
    </w:p>
    <w:p w14:paraId="61BF0923" w14:textId="77777777" w:rsidR="0098250E" w:rsidRDefault="0098250E" w:rsidP="0098250E">
      <w:pPr>
        <w:pStyle w:val="B2"/>
      </w:pPr>
      <w:r>
        <w:t>-</w:t>
      </w:r>
      <w:r>
        <w:tab/>
        <w:t>NF Service name (if NF status for NF which exposes a given NF service is to be monitored).</w:t>
      </w:r>
    </w:p>
    <w:p w14:paraId="78CE6B43" w14:textId="77777777" w:rsidR="0098250E" w:rsidRDefault="0098250E" w:rsidP="0098250E">
      <w:pPr>
        <w:pStyle w:val="B2"/>
      </w:pPr>
      <w:r>
        <w:t>-</w:t>
      </w:r>
      <w:r>
        <w:tab/>
        <w:t>NF Set (if NF status of a set of NF Instances belonging to a certain NF Set is to be monitored).</w:t>
      </w:r>
    </w:p>
    <w:p w14:paraId="21F5EA98" w14:textId="77777777" w:rsidR="0098250E" w:rsidRDefault="0098250E" w:rsidP="0098250E">
      <w:pPr>
        <w:pStyle w:val="B2"/>
      </w:pPr>
      <w:r>
        <w:t>-</w:t>
      </w:r>
      <w:r>
        <w:tab/>
        <w:t>NF Service Set (if the status of a set of NF Service Instances belonging to a certain NF Service Set is to be monitored).</w:t>
      </w:r>
    </w:p>
    <w:p w14:paraId="7235896E" w14:textId="77777777" w:rsidR="0098250E" w:rsidRDefault="0098250E" w:rsidP="0098250E">
      <w:pPr>
        <w:pStyle w:val="B2"/>
      </w:pPr>
      <w:r>
        <w:t>-</w:t>
      </w:r>
      <w:r>
        <w:tab/>
        <w:t>NF Group (if the NF status of NF Instances identified by a NF (UDM, AUSF, PCF, BSF, CHF, HSS or UDR) Group Identity is to be monitored).</w:t>
      </w:r>
    </w:p>
    <w:p w14:paraId="0AE6345B" w14:textId="674AD7BD" w:rsidR="0098250E" w:rsidRDefault="0098250E" w:rsidP="0098250E">
      <w:pPr>
        <w:pStyle w:val="B2"/>
      </w:pPr>
      <w:r>
        <w:t>-</w:t>
      </w:r>
      <w:r>
        <w:tab/>
      </w:r>
      <w:del w:id="22" w:author="Thomas Belling" w:date="2025-03-28T11:48:00Z" w16du:dateUtc="2025-03-28T10:48:00Z">
        <w:r w:rsidDel="00716F05">
          <w:delText>NF load status information, capacity and priority information of NF and NF Services, etc as described in Table 6.22.2-2 and Table 6.22.2-5 of TS 23.288 [50].</w:delText>
        </w:r>
      </w:del>
    </w:p>
    <w:p w14:paraId="3C73300B" w14:textId="77777777" w:rsidR="0098250E" w:rsidRDefault="0098250E" w:rsidP="0098250E">
      <w:pPr>
        <w:pStyle w:val="B2"/>
      </w:pPr>
      <w:r>
        <w:t>-</w:t>
      </w:r>
      <w:r>
        <w:tab/>
        <w:t>SCP Domain (if the status of NF or SCP instances belonging to a certain SCP domain is to be monitored).</w:t>
      </w:r>
    </w:p>
    <w:p w14:paraId="2A06FD8C" w14:textId="77777777" w:rsidR="0098250E" w:rsidRPr="00140E21" w:rsidRDefault="0098250E" w:rsidP="0098250E">
      <w:pPr>
        <w:pStyle w:val="B2"/>
      </w:pPr>
      <w:r w:rsidRPr="00140E21">
        <w:t>-</w:t>
      </w:r>
      <w:r w:rsidRPr="00140E21">
        <w:tab/>
        <w:t>For the UPF Management defined in clause 4.17.6: UPF Provisioning Information as defined in that clause.</w:t>
      </w:r>
    </w:p>
    <w:p w14:paraId="6939BEBF" w14:textId="77777777" w:rsidR="0098250E" w:rsidRPr="00140E21" w:rsidRDefault="0098250E" w:rsidP="0098250E">
      <w:pPr>
        <w:pStyle w:val="B2"/>
      </w:pPr>
      <w:r w:rsidRPr="00140E21">
        <w:t>-</w:t>
      </w:r>
      <w:r w:rsidRPr="00140E21">
        <w:tab/>
        <w:t xml:space="preserve">For AMF, </w:t>
      </w:r>
      <w:r>
        <w:t>the c</w:t>
      </w:r>
      <w:r w:rsidRPr="00140E21">
        <w:t>onsumer may include list of GUAMI(s)</w:t>
      </w:r>
      <w:r>
        <w:t>, or AMF Set or AMF Region, or TAIs</w:t>
      </w:r>
      <w:r w:rsidRPr="00140E21">
        <w:t>.</w:t>
      </w:r>
    </w:p>
    <w:p w14:paraId="67578BE3" w14:textId="77777777" w:rsidR="0098250E" w:rsidRDefault="0098250E" w:rsidP="0098250E">
      <w:pPr>
        <w:pStyle w:val="B2"/>
      </w:pPr>
      <w:r>
        <w:t>-</w:t>
      </w:r>
      <w:r>
        <w:tab/>
        <w:t>For SMF, the consumer may include list of TAIs.</w:t>
      </w:r>
    </w:p>
    <w:p w14:paraId="249E6FE3" w14:textId="77777777" w:rsidR="0098250E" w:rsidRPr="00140E21" w:rsidRDefault="0098250E" w:rsidP="0098250E">
      <w:pPr>
        <w:pStyle w:val="B2"/>
      </w:pPr>
      <w:r w:rsidRPr="00140E21">
        <w:t>-</w:t>
      </w:r>
      <w:r w:rsidRPr="00140E21">
        <w:tab/>
        <w:t>S-NSSAI(s) and the associated NSI ID(s) (if available).</w:t>
      </w:r>
    </w:p>
    <w:p w14:paraId="6D372AEF" w14:textId="77777777" w:rsidR="0098250E" w:rsidRDefault="0098250E" w:rsidP="0098250E">
      <w:pPr>
        <w:pStyle w:val="B2"/>
      </w:pPr>
      <w:r w:rsidRPr="00140E21">
        <w:t>-</w:t>
      </w:r>
      <w:r w:rsidRPr="00140E21">
        <w:tab/>
        <w:t xml:space="preserve">For NWDAF, </w:t>
      </w:r>
      <w:r>
        <w:t>the c</w:t>
      </w:r>
      <w:r w:rsidRPr="00140E21">
        <w:t>onsumer may include</w:t>
      </w:r>
      <w:r>
        <w:t>:</w:t>
      </w:r>
    </w:p>
    <w:p w14:paraId="7876F9FF" w14:textId="77777777" w:rsidR="0098250E" w:rsidRDefault="0098250E" w:rsidP="0098250E">
      <w:pPr>
        <w:pStyle w:val="B3"/>
      </w:pPr>
      <w:r>
        <w:t>-</w:t>
      </w:r>
      <w:r>
        <w:tab/>
      </w:r>
      <w:r w:rsidRPr="00140E21">
        <w:t>Analytics ID(s)</w:t>
      </w:r>
      <w:r>
        <w:t xml:space="preserve"> (possibly per service).</w:t>
      </w:r>
    </w:p>
    <w:p w14:paraId="0761B07D" w14:textId="77777777" w:rsidR="0098250E" w:rsidRDefault="0098250E" w:rsidP="0098250E">
      <w:pPr>
        <w:pStyle w:val="B3"/>
      </w:pPr>
      <w:r>
        <w:t>-</w:t>
      </w:r>
      <w:r>
        <w:tab/>
        <w:t>TAI(s).</w:t>
      </w:r>
    </w:p>
    <w:p w14:paraId="49BC60D5" w14:textId="77777777" w:rsidR="0098250E" w:rsidRDefault="0098250E" w:rsidP="0098250E">
      <w:pPr>
        <w:pStyle w:val="B3"/>
      </w:pPr>
      <w:r>
        <w:t>-</w:t>
      </w:r>
      <w:r>
        <w:tab/>
        <w:t>NF Set ID, NF Type of NF data sources.</w:t>
      </w:r>
    </w:p>
    <w:p w14:paraId="5ADBB8C6" w14:textId="77777777" w:rsidR="0098250E" w:rsidRDefault="0098250E" w:rsidP="0098250E">
      <w:pPr>
        <w:pStyle w:val="B3"/>
      </w:pPr>
      <w:r>
        <w:t>-</w:t>
      </w:r>
      <w:r>
        <w:tab/>
        <w:t>Analytics aggregation capability and/or Analytics metadata provisioning capability.</w:t>
      </w:r>
    </w:p>
    <w:p w14:paraId="3A4C6543" w14:textId="77777777" w:rsidR="0098250E" w:rsidRDefault="0098250E" w:rsidP="0098250E">
      <w:pPr>
        <w:pStyle w:val="B3"/>
      </w:pPr>
      <w:r>
        <w:t>-</w:t>
      </w:r>
      <w:r>
        <w:tab/>
        <w:t>ML Model Accuracy checking capability.</w:t>
      </w:r>
    </w:p>
    <w:p w14:paraId="1FD5934F" w14:textId="77777777" w:rsidR="0098250E" w:rsidRDefault="0098250E" w:rsidP="0098250E">
      <w:pPr>
        <w:pStyle w:val="B3"/>
      </w:pPr>
      <w:r>
        <w:t>-</w:t>
      </w:r>
      <w:r>
        <w:tab/>
        <w:t>Analytics Accuracy checking capability.</w:t>
      </w:r>
    </w:p>
    <w:p w14:paraId="5F80FA9D" w14:textId="77777777" w:rsidR="0098250E" w:rsidRDefault="0098250E" w:rsidP="0098250E">
      <w:pPr>
        <w:pStyle w:val="B3"/>
      </w:pPr>
      <w:r>
        <w:t>-</w:t>
      </w:r>
      <w:r>
        <w:tab/>
        <w:t>Roaming exchange capability</w:t>
      </w:r>
      <w:r w:rsidRPr="00140E21">
        <w:t>.</w:t>
      </w:r>
    </w:p>
    <w:p w14:paraId="721B4CB9" w14:textId="77777777" w:rsidR="0098250E" w:rsidRDefault="0098250E" w:rsidP="0098250E">
      <w:pPr>
        <w:pStyle w:val="B3"/>
      </w:pPr>
      <w:r>
        <w:t>-</w:t>
      </w:r>
      <w:r>
        <w:tab/>
        <w:t>For NWDAF containing MTLF, the consumer may also include the ML model Filter information parameters S-NSSAI(s) and Area(s) of Interest for the trained ML model(s) per Analytics ID(s) and ML Model Interoperability indicator per Analytics ID(s), if available (see clause 5.2 of TS 23.288 [50]).</w:t>
      </w:r>
    </w:p>
    <w:p w14:paraId="1C5B406F" w14:textId="77777777" w:rsidR="0098250E" w:rsidRDefault="0098250E" w:rsidP="0098250E">
      <w:pPr>
        <w:pStyle w:val="B3"/>
      </w:pPr>
      <w:r>
        <w:lastRenderedPageBreak/>
        <w:t>-</w:t>
      </w:r>
      <w:r>
        <w:tab/>
        <w:t>For NWDAF containing MTLF that supports the ML model training for LMF-based AI/ML positioning, the consumer (i.e. LMF) may also include the LMF-based AI/ML positioning indication (indicating that the NWDAF containing MTLF supports ML model training for LMF-based AI/ML positioning).</w:t>
      </w:r>
    </w:p>
    <w:p w14:paraId="73C3931A" w14:textId="77777777" w:rsidR="0098250E" w:rsidRDefault="0098250E" w:rsidP="0098250E">
      <w:pPr>
        <w:pStyle w:val="B3"/>
      </w:pPr>
      <w:r>
        <w:t>-</w:t>
      </w:r>
      <w:r>
        <w:tab/>
        <w:t>For NWDAF containing MTLF with Horizontal Federated Learning (HFL) capability, the consumer may include FL capability type (i.e. FL client and/or FL server, if available), Time Period of Interest, if available (see clause 5.2 of TS 23.288 [50]).</w:t>
      </w:r>
    </w:p>
    <w:p w14:paraId="30EF2FCD" w14:textId="77777777" w:rsidR="0098250E" w:rsidRPr="00763456" w:rsidRDefault="0098250E" w:rsidP="0098250E">
      <w:pPr>
        <w:pStyle w:val="B3"/>
      </w:pPr>
      <w:r w:rsidRPr="00763456">
        <w:t>-</w:t>
      </w:r>
      <w:r w:rsidRPr="00763456">
        <w:tab/>
        <w:t xml:space="preserve">For NWDAF containing MTLF with Vertical Federated Learning (VFL) capability, the </w:t>
      </w:r>
      <w:r>
        <w:t>c</w:t>
      </w:r>
      <w:r w:rsidRPr="00763456">
        <w:t>onsumer may include VFL capability information per Analytics ID</w:t>
      </w:r>
      <w:r>
        <w:t xml:space="preserve"> and other related parameters as defined in</w:t>
      </w:r>
      <w:r w:rsidRPr="00763456">
        <w:t xml:space="preserve"> clause 5.2 of TS 23.288 [50].</w:t>
      </w:r>
    </w:p>
    <w:p w14:paraId="63099FEA" w14:textId="77777777" w:rsidR="0098250E" w:rsidRPr="00140E21" w:rsidRDefault="0098250E" w:rsidP="0098250E">
      <w:pPr>
        <w:pStyle w:val="B2"/>
      </w:pPr>
      <w:r>
        <w:tab/>
      </w:r>
      <w:r w:rsidRPr="00140E21">
        <w:t>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0348C90D" w14:textId="77777777" w:rsidR="0098250E" w:rsidRDefault="0098250E" w:rsidP="0098250E">
      <w:pPr>
        <w:pStyle w:val="B2"/>
      </w:pPr>
      <w:r>
        <w:t>-</w:t>
      </w:r>
      <w:r>
        <w:tab/>
        <w:t>For ADRF, the consumer may include:</w:t>
      </w:r>
    </w:p>
    <w:p w14:paraId="1A55A090" w14:textId="77777777" w:rsidR="0098250E" w:rsidRDefault="0098250E" w:rsidP="0098250E">
      <w:pPr>
        <w:pStyle w:val="B3"/>
      </w:pPr>
      <w:r>
        <w:t>-</w:t>
      </w:r>
      <w:r>
        <w:tab/>
        <w:t>Data and analytics storage and retrieval capability.</w:t>
      </w:r>
    </w:p>
    <w:p w14:paraId="61FD6790" w14:textId="77777777" w:rsidR="0098250E" w:rsidRDefault="0098250E" w:rsidP="0098250E">
      <w:pPr>
        <w:pStyle w:val="B3"/>
      </w:pPr>
      <w:r>
        <w:t>-</w:t>
      </w:r>
      <w:r>
        <w:tab/>
        <w:t>ML model storage and retrieval capability.</w:t>
      </w:r>
    </w:p>
    <w:p w14:paraId="517AF972" w14:textId="77777777" w:rsidR="0098250E" w:rsidRPr="00140E21" w:rsidRDefault="0098250E" w:rsidP="0098250E">
      <w:pPr>
        <w:pStyle w:val="B2"/>
      </w:pPr>
      <w:r w:rsidRPr="00140E21">
        <w:t>-</w:t>
      </w:r>
      <w:r w:rsidRPr="00140E21">
        <w:tab/>
        <w:t xml:space="preserve">For NEF, </w:t>
      </w:r>
      <w:r>
        <w:t>the c</w:t>
      </w:r>
      <w:r w:rsidRPr="00140E21">
        <w:t>onsumer may include Event ID(s) provided by AF.</w:t>
      </w:r>
      <w:r>
        <w:t xml:space="preserve"> The request may also include the required AF's VFL capability type (i.e. VFL client and/or VFL server, if available) and other related parameters as defined in clause 6.2H.2.1 of TS 23.288 [50].</w:t>
      </w:r>
    </w:p>
    <w:p w14:paraId="75C06719" w14:textId="77777777" w:rsidR="0098250E" w:rsidRDefault="0098250E" w:rsidP="0098250E">
      <w:pPr>
        <w:pStyle w:val="B2"/>
      </w:pPr>
      <w:r>
        <w:t>-</w:t>
      </w:r>
      <w:r>
        <w:tab/>
        <w:t>For DCCF, the consumer may include:</w:t>
      </w:r>
    </w:p>
    <w:p w14:paraId="71401E5E" w14:textId="77777777" w:rsidR="0098250E" w:rsidRDefault="0098250E" w:rsidP="0098250E">
      <w:pPr>
        <w:pStyle w:val="B3"/>
      </w:pPr>
      <w:r>
        <w:t>-</w:t>
      </w:r>
      <w:r>
        <w:tab/>
        <w:t>TAI(s).</w:t>
      </w:r>
    </w:p>
    <w:p w14:paraId="43D9F8C1" w14:textId="77777777" w:rsidR="0098250E" w:rsidRDefault="0098250E" w:rsidP="0098250E">
      <w:pPr>
        <w:pStyle w:val="B3"/>
      </w:pPr>
      <w:r>
        <w:t>-</w:t>
      </w:r>
      <w:r>
        <w:tab/>
        <w:t>NF type of the NF data sources.</w:t>
      </w:r>
    </w:p>
    <w:p w14:paraId="1C28E0A7" w14:textId="77777777" w:rsidR="0098250E" w:rsidRDefault="0098250E" w:rsidP="0098250E">
      <w:pPr>
        <w:pStyle w:val="B3"/>
      </w:pPr>
      <w:r>
        <w:t>-</w:t>
      </w:r>
      <w:r>
        <w:tab/>
        <w:t>NF Set ID of the NF data sources.</w:t>
      </w:r>
    </w:p>
    <w:p w14:paraId="673F26A8" w14:textId="77777777" w:rsidR="0098250E" w:rsidRDefault="0098250E" w:rsidP="0098250E">
      <w:pPr>
        <w:pStyle w:val="B3"/>
      </w:pPr>
      <w:r>
        <w:t>-</w:t>
      </w:r>
      <w:r>
        <w:tab/>
        <w:t>Support for relocation of data subscription.</w:t>
      </w:r>
    </w:p>
    <w:p w14:paraId="7CBAD983" w14:textId="77777777" w:rsidR="0098250E" w:rsidRPr="00140E21" w:rsidRDefault="0098250E" w:rsidP="0098250E">
      <w:pPr>
        <w:pStyle w:val="B2"/>
      </w:pPr>
      <w:r>
        <w:tab/>
        <w:t>Details about NWDAF discovery and selection are described in clause 6.3.19 of TS 23.501 [2].</w:t>
      </w:r>
    </w:p>
    <w:p w14:paraId="273778AB" w14:textId="77777777" w:rsidR="0098250E" w:rsidRPr="00140E21" w:rsidRDefault="0098250E" w:rsidP="0098250E">
      <w:pPr>
        <w:pStyle w:val="B1"/>
      </w:pPr>
      <w:r>
        <w:t>-</w:t>
      </w:r>
      <w:r>
        <w:tab/>
        <w:t>For trusted AF as VFL client or VFL server, the consumer may include VFL capability information per analytics ID and other related parameters as defined in clause 5.5 of TS 23.288 [50].</w:t>
      </w:r>
    </w:p>
    <w:p w14:paraId="161CF830" w14:textId="77777777" w:rsidR="0098250E" w:rsidRPr="00140E21" w:rsidRDefault="0098250E" w:rsidP="0098250E">
      <w:r w:rsidRPr="00140E21">
        <w:rPr>
          <w:b/>
        </w:rPr>
        <w:t xml:space="preserve">Outputs, </w:t>
      </w:r>
      <w:proofErr w:type="gramStart"/>
      <w:r w:rsidRPr="00140E21">
        <w:rPr>
          <w:b/>
        </w:rPr>
        <w:t>Required</w:t>
      </w:r>
      <w:proofErr w:type="gramEnd"/>
      <w:r w:rsidRPr="00140E21">
        <w:rPr>
          <w:b/>
        </w:rPr>
        <w:t>:</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706A0886" w14:textId="77777777" w:rsidR="0098250E" w:rsidRPr="00140E21" w:rsidRDefault="0098250E" w:rsidP="0098250E">
      <w:pPr>
        <w:rPr>
          <w:lang w:eastAsia="zh-CN"/>
        </w:rPr>
      </w:pPr>
      <w:r w:rsidRPr="00140E21">
        <w:rPr>
          <w:b/>
        </w:rPr>
        <w:t>Outputs, Optional:</w:t>
      </w:r>
      <w:r w:rsidRPr="00140E21">
        <w:t xml:space="preserve"> </w:t>
      </w:r>
      <w:r w:rsidRPr="00140E21">
        <w:rPr>
          <w:lang w:eastAsia="zh-CN"/>
        </w:rPr>
        <w:t>None.</w:t>
      </w:r>
    </w:p>
    <w:p w14:paraId="2ED5FAA3" w14:textId="77777777" w:rsidR="0098250E" w:rsidRPr="00140E21" w:rsidRDefault="0098250E" w:rsidP="0098250E">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7D87B595" w14:textId="77777777" w:rsidR="0098250E" w:rsidRDefault="0098250E">
      <w:pPr>
        <w:rPr>
          <w:noProof/>
        </w:rPr>
      </w:pPr>
    </w:p>
    <w:p w14:paraId="31B81267" w14:textId="77777777" w:rsidR="0098250E" w:rsidRDefault="0098250E">
      <w:pPr>
        <w:rPr>
          <w:noProof/>
        </w:rPr>
      </w:pPr>
    </w:p>
    <w:p w14:paraId="3EF5BCB8" w14:textId="77777777" w:rsidR="00412A58" w:rsidRPr="00412A58" w:rsidRDefault="00412A58" w:rsidP="00412A58">
      <w:pPr>
        <w:pBdr>
          <w:top w:val="single" w:sz="4" w:space="1" w:color="auto"/>
          <w:left w:val="single" w:sz="4" w:space="4" w:color="auto"/>
          <w:bottom w:val="single" w:sz="4" w:space="1" w:color="auto"/>
          <w:right w:val="single" w:sz="4" w:space="4" w:color="auto"/>
        </w:pBdr>
        <w:jc w:val="center"/>
        <w:rPr>
          <w:sz w:val="40"/>
        </w:rPr>
      </w:pPr>
      <w:bookmarkStart w:id="23" w:name="_Toc193790941"/>
      <w:r w:rsidRPr="00412A58">
        <w:rPr>
          <w:sz w:val="40"/>
        </w:rPr>
        <w:t>3rd change</w:t>
      </w:r>
    </w:p>
    <w:p w14:paraId="7731B36A" w14:textId="1A475E34" w:rsidR="0098250E" w:rsidRDefault="0098250E" w:rsidP="0098250E">
      <w:pPr>
        <w:pStyle w:val="Heading4"/>
      </w:pPr>
      <w:r>
        <w:t>5.2.29.2</w:t>
      </w:r>
      <w:r>
        <w:tab/>
      </w:r>
      <w:proofErr w:type="spellStart"/>
      <w:r>
        <w:t>Nscp_EventExposure</w:t>
      </w:r>
      <w:proofErr w:type="spellEnd"/>
      <w:r>
        <w:t xml:space="preserve"> Service</w:t>
      </w:r>
      <w:bookmarkEnd w:id="23"/>
    </w:p>
    <w:p w14:paraId="48BCDBC6" w14:textId="67BDEC67" w:rsidR="0098250E" w:rsidRDefault="0098250E" w:rsidP="0098250E">
      <w:pPr>
        <w:pStyle w:val="Heading5"/>
      </w:pPr>
      <w:bookmarkStart w:id="24" w:name="_CR5_2_29_2_1"/>
      <w:bookmarkStart w:id="25" w:name="_Toc193790942"/>
      <w:bookmarkEnd w:id="24"/>
      <w:r>
        <w:t>5.2.29.2.1</w:t>
      </w:r>
      <w:r>
        <w:tab/>
        <w:t>General</w:t>
      </w:r>
      <w:bookmarkEnd w:id="25"/>
    </w:p>
    <w:p w14:paraId="104814EC" w14:textId="77777777" w:rsidR="0098250E" w:rsidRDefault="0098250E" w:rsidP="0098250E">
      <w:r w:rsidRPr="00A404AF">
        <w:rPr>
          <w:b/>
          <w:bCs/>
        </w:rPr>
        <w:t>Service description:</w:t>
      </w:r>
      <w:r>
        <w:t xml:space="preserve"> This service can expose information collected by the SCP to other </w:t>
      </w:r>
      <w:proofErr w:type="gramStart"/>
      <w:r>
        <w:t>NFs..</w:t>
      </w:r>
      <w:proofErr w:type="gramEnd"/>
    </w:p>
    <w:p w14:paraId="38575AFB" w14:textId="77777777" w:rsidR="0098250E" w:rsidRDefault="0098250E" w:rsidP="0098250E">
      <w:r>
        <w:t>The following events can be notified to a NF consumer:</w:t>
      </w:r>
    </w:p>
    <w:p w14:paraId="0A4A2056" w14:textId="37510463" w:rsidR="0098250E" w:rsidRDefault="0098250E" w:rsidP="0098250E">
      <w:pPr>
        <w:pStyle w:val="B1"/>
      </w:pPr>
      <w:r>
        <w:t>-</w:t>
      </w:r>
      <w:r>
        <w:tab/>
        <w:t>Service Signalling characteristics: An NF</w:t>
      </w:r>
      <w:ins w:id="26" w:author="Thomas Belling" w:date="2025-03-28T14:03:00Z" w16du:dateUtc="2025-03-28T13:03:00Z">
        <w:r w:rsidR="00C53BFA">
          <w:t xml:space="preserve"> type, NF instance</w:t>
        </w:r>
      </w:ins>
      <w:r>
        <w:t xml:space="preserve">, NF set, </w:t>
      </w:r>
      <w:ins w:id="27" w:author="Thomas Belling" w:date="2025-03-28T13:10:00Z" w16du:dateUtc="2025-03-28T12:10:00Z">
        <w:r w:rsidR="004D14EE">
          <w:t xml:space="preserve">NF </w:t>
        </w:r>
      </w:ins>
      <w:r>
        <w:t xml:space="preserve">Service </w:t>
      </w:r>
      <w:del w:id="28" w:author="Thomas Belling" w:date="2025-03-28T14:02:00Z" w16du:dateUtc="2025-03-28T13:02:00Z">
        <w:r w:rsidDel="00C53BFA">
          <w:delText>Type</w:delText>
        </w:r>
      </w:del>
      <w:ins w:id="29" w:author="Thomas Belling" w:date="2025-03-28T14:02:00Z" w16du:dateUtc="2025-03-28T13:02:00Z">
        <w:r w:rsidR="00C53BFA">
          <w:t>Name</w:t>
        </w:r>
      </w:ins>
      <w:ins w:id="30" w:author="Thomas Belling" w:date="2025-03-28T13:11:00Z" w16du:dateUtc="2025-03-28T12:11:00Z">
        <w:r w:rsidR="004D14EE">
          <w:t>, or NF service instance</w:t>
        </w:r>
      </w:ins>
      <w:r>
        <w:t xml:space="preserve">, may be provided as target. A reporting threshold </w:t>
      </w:r>
      <w:ins w:id="31" w:author="Thomas Belling" w:date="2025-03-28T14:07:00Z" w16du:dateUtc="2025-03-28T13:07:00Z">
        <w:r w:rsidR="00C53BFA">
          <w:t>per NF instance or NF serv</w:t>
        </w:r>
      </w:ins>
      <w:ins w:id="32" w:author="Thomas Belling" w:date="2025-03-28T14:08:00Z" w16du:dateUtc="2025-03-28T13:08:00Z">
        <w:r w:rsidR="00C53BFA">
          <w:t xml:space="preserve">ice instance </w:t>
        </w:r>
      </w:ins>
      <w:r>
        <w:t xml:space="preserve">(in terms of absolute transaction or deviation from average, or in terms of a minimum percentage failed transactions) and time window may be provided as filters. The SCP reports the observed rate (i.e. number per time interval) of different types of signalling messages </w:t>
      </w:r>
      <w:ins w:id="33" w:author="Thomas Belling" w:date="2025-03-28T13:15:00Z" w16du:dateUtc="2025-03-28T12:15:00Z">
        <w:r w:rsidR="004F2E51">
          <w:t xml:space="preserve">(i.e. NF service instance when available and otherwise NF service name) </w:t>
        </w:r>
      </w:ins>
      <w:r>
        <w:lastRenderedPageBreak/>
        <w:t>received and sent by different NF instance(s)</w:t>
      </w:r>
      <w:ins w:id="34" w:author="Thomas Belling" w:date="2025-03-28T13:11:00Z" w16du:dateUtc="2025-03-28T12:11:00Z">
        <w:r w:rsidR="004D14EE">
          <w:t xml:space="preserve">, </w:t>
        </w:r>
      </w:ins>
      <w:ins w:id="35" w:author="Thomas Belling" w:date="2025-03-28T13:12:00Z" w16du:dateUtc="2025-03-28T12:12:00Z">
        <w:r w:rsidR="004D14EE">
          <w:t>or NF service instance(s)</w:t>
        </w:r>
      </w:ins>
      <w:r>
        <w:t xml:space="preserve">, the percentage of failed transactions </w:t>
      </w:r>
      <w:ins w:id="36" w:author="Thomas Belling" w:date="2025-03-28T14:06:00Z" w16du:dateUtc="2025-03-28T13:06:00Z">
        <w:r w:rsidR="00C53BFA">
          <w:t>,</w:t>
        </w:r>
      </w:ins>
      <w:r>
        <w:t xml:space="preserve">and when an NF </w:t>
      </w:r>
      <w:ins w:id="37" w:author="Thomas Belling" w:date="2025-03-28T13:12:00Z" w16du:dateUtc="2025-03-28T12:12:00Z">
        <w:r w:rsidR="004D14EE">
          <w:t>instanc</w:t>
        </w:r>
      </w:ins>
      <w:ins w:id="38" w:author="Thomas Belling" w:date="2025-03-28T13:13:00Z" w16du:dateUtc="2025-03-28T12:13:00Z">
        <w:r w:rsidR="004D14EE">
          <w:t xml:space="preserve">e or NF service instance </w:t>
        </w:r>
      </w:ins>
      <w:r>
        <w:t xml:space="preserve">is observed to fail to reply to the received requests. In particular, the following information can be </w:t>
      </w:r>
      <w:del w:id="39" w:author="Thomas Belling" w:date="2025-03-28T14:15:00Z" w16du:dateUtc="2025-03-28T13:15:00Z">
        <w:r w:rsidDel="005C2248">
          <w:delText xml:space="preserve">contained </w:delText>
        </w:r>
      </w:del>
      <w:ins w:id="40" w:author="Thomas Belling" w:date="2025-03-28T14:15:00Z" w16du:dateUtc="2025-03-28T13:15:00Z">
        <w:r w:rsidR="005C2248">
          <w:t>reported for</w:t>
        </w:r>
      </w:ins>
      <w:del w:id="41" w:author="Thomas Belling" w:date="2025-03-28T14:15:00Z" w16du:dateUtc="2025-03-28T13:15:00Z">
        <w:r w:rsidDel="005C2248">
          <w:delText>in</w:delText>
        </w:r>
      </w:del>
      <w:r>
        <w:t xml:space="preserve"> this Event ID:</w:t>
      </w:r>
    </w:p>
    <w:p w14:paraId="58C72BDA" w14:textId="77777777" w:rsidR="0098250E" w:rsidRDefault="0098250E" w:rsidP="0098250E">
      <w:pPr>
        <w:pStyle w:val="B2"/>
      </w:pPr>
      <w:r>
        <w:t>-</w:t>
      </w:r>
      <w:r>
        <w:tab/>
        <w:t>The number of requests of a Request type received from NF during a time interval.</w:t>
      </w:r>
    </w:p>
    <w:p w14:paraId="6BEA3544" w14:textId="77777777" w:rsidR="0098250E" w:rsidRDefault="0098250E" w:rsidP="0098250E">
      <w:pPr>
        <w:pStyle w:val="B2"/>
      </w:pPr>
      <w:r>
        <w:t>-</w:t>
      </w:r>
      <w:r>
        <w:tab/>
        <w:t>Average Ingress - Time duration between the request from NF and response to NF. (see NOTE 1).</w:t>
      </w:r>
    </w:p>
    <w:p w14:paraId="130A6133" w14:textId="77777777" w:rsidR="0098250E" w:rsidRDefault="0098250E" w:rsidP="0098250E">
      <w:pPr>
        <w:pStyle w:val="B2"/>
      </w:pPr>
      <w:r>
        <w:t>-</w:t>
      </w:r>
      <w:r>
        <w:tab/>
        <w:t>Average Egress - Time duration between the routed/forwarded request to producer NF and response received from it. (see NOTE 1).</w:t>
      </w:r>
    </w:p>
    <w:p w14:paraId="103F9FCC" w14:textId="77777777" w:rsidR="0098250E" w:rsidRDefault="0098250E" w:rsidP="0098250E">
      <w:pPr>
        <w:pStyle w:val="NO"/>
      </w:pPr>
      <w:r>
        <w:t>NOTE 1:</w:t>
      </w:r>
      <w:r>
        <w:tab/>
        <w:t xml:space="preserve">e.g. average time duration of a transaction (averaged over </w:t>
      </w:r>
      <w:proofErr w:type="gramStart"/>
      <w:r>
        <w:t>all of</w:t>
      </w:r>
      <w:proofErr w:type="gramEnd"/>
      <w:r>
        <w:t xml:space="preserve"> the transactions handled by the SCP within the requested time interval).</w:t>
      </w:r>
    </w:p>
    <w:p w14:paraId="73E20669" w14:textId="77777777" w:rsidR="0098250E" w:rsidRDefault="0098250E" w:rsidP="00AD61D7">
      <w:pPr>
        <w:pStyle w:val="B2"/>
        <w:pPrChange w:id="42" w:author="Thomas Belling" w:date="2025-03-28T14:14:00Z" w16du:dateUtc="2025-03-28T13:14:00Z">
          <w:pPr>
            <w:pStyle w:val="B1"/>
          </w:pPr>
        </w:pPrChange>
      </w:pPr>
      <w:r>
        <w:t>-</w:t>
      </w:r>
      <w:r>
        <w:tab/>
        <w:t>Number of successful responses associated to their initial requests during a time interval.</w:t>
      </w:r>
    </w:p>
    <w:p w14:paraId="411CD7EA" w14:textId="77777777" w:rsidR="0098250E" w:rsidRDefault="0098250E" w:rsidP="00AD61D7">
      <w:pPr>
        <w:pStyle w:val="B2"/>
        <w:pPrChange w:id="43" w:author="Thomas Belling" w:date="2025-03-28T14:14:00Z" w16du:dateUtc="2025-03-28T13:14:00Z">
          <w:pPr>
            <w:pStyle w:val="B1"/>
          </w:pPr>
        </w:pPrChange>
      </w:pPr>
      <w:r>
        <w:t>-</w:t>
      </w:r>
      <w:r>
        <w:tab/>
        <w:t>Number of failed responses associated to their initial requests during a time interval.</w:t>
      </w:r>
    </w:p>
    <w:p w14:paraId="0A9409E6" w14:textId="77777777" w:rsidR="0098250E" w:rsidRDefault="0098250E" w:rsidP="00AD61D7">
      <w:pPr>
        <w:pStyle w:val="B2"/>
        <w:pPrChange w:id="44" w:author="Thomas Belling" w:date="2025-03-28T14:14:00Z" w16du:dateUtc="2025-03-28T13:14:00Z">
          <w:pPr>
            <w:pStyle w:val="B1"/>
          </w:pPr>
        </w:pPrChange>
      </w:pPr>
      <w:r>
        <w:t>-</w:t>
      </w:r>
      <w:r>
        <w:tab/>
        <w:t>Distribution of reasons for failed responses associated to their initial requests, e.g. how many time-outs vs. how many server errors vs. how many consumer errors.</w:t>
      </w:r>
    </w:p>
    <w:p w14:paraId="6C4C6085" w14:textId="77777777" w:rsidR="0098250E" w:rsidRDefault="0098250E" w:rsidP="00AD61D7">
      <w:pPr>
        <w:pStyle w:val="B2"/>
        <w:pPrChange w:id="45" w:author="Thomas Belling" w:date="2025-03-28T14:14:00Z" w16du:dateUtc="2025-03-28T13:14:00Z">
          <w:pPr>
            <w:pStyle w:val="B1"/>
          </w:pPr>
        </w:pPrChange>
      </w:pPr>
      <w:r>
        <w:t>-</w:t>
      </w:r>
      <w:r>
        <w:tab/>
        <w:t>Number of received redundant signalling during a time interval. The redundant signalling means the signalling which is transmitted multiple times.</w:t>
      </w:r>
    </w:p>
    <w:p w14:paraId="491FAF59" w14:textId="77777777" w:rsidR="0098250E" w:rsidRDefault="0098250E" w:rsidP="00AD61D7">
      <w:pPr>
        <w:pStyle w:val="B2"/>
        <w:pPrChange w:id="46" w:author="Thomas Belling" w:date="2025-03-28T14:14:00Z" w16du:dateUtc="2025-03-28T13:14:00Z">
          <w:pPr>
            <w:pStyle w:val="B1"/>
          </w:pPr>
        </w:pPrChange>
      </w:pPr>
      <w:r>
        <w:t>-</w:t>
      </w:r>
      <w:r>
        <w:tab/>
        <w:t>Load information indicates the current load of the NF and NF Service(s).</w:t>
      </w:r>
    </w:p>
    <w:p w14:paraId="5F96CBDC" w14:textId="77777777" w:rsidR="0098250E" w:rsidRDefault="0098250E" w:rsidP="00AD61D7">
      <w:pPr>
        <w:pStyle w:val="B2"/>
        <w:pPrChange w:id="47" w:author="Thomas Belling" w:date="2025-03-28T14:14:00Z" w16du:dateUtc="2025-03-28T13:14:00Z">
          <w:pPr>
            <w:pStyle w:val="B1"/>
          </w:pPr>
        </w:pPrChange>
      </w:pPr>
      <w:r>
        <w:t>-</w:t>
      </w:r>
      <w:r>
        <w:tab/>
        <w:t>Average NF-NRF heart-beat related information per peer NF, such as response time, Number of retransmissions, heart-beat intervals.</w:t>
      </w:r>
    </w:p>
    <w:p w14:paraId="3717B1A8" w14:textId="77777777" w:rsidR="0098250E" w:rsidRDefault="0098250E" w:rsidP="0098250E">
      <w:pPr>
        <w:pStyle w:val="NO"/>
      </w:pPr>
      <w:r>
        <w:t>NOTE 2:</w:t>
      </w:r>
      <w:r>
        <w:tab/>
        <w:t>The "Service Signalling characteristics" event is expected to be subscribed by an NWDAF to generate analytics related to abnormal signalling (see TS 23.288 [50]).</w:t>
      </w:r>
    </w:p>
    <w:p w14:paraId="31E28B77" w14:textId="77777777" w:rsidR="00412A58" w:rsidRDefault="00412A58">
      <w:pPr>
        <w:rPr>
          <w:noProof/>
        </w:rPr>
      </w:pPr>
      <w:bookmarkStart w:id="48" w:name="_CR5_2_29_2_2"/>
      <w:bookmarkEnd w:id="48"/>
    </w:p>
    <w:p w14:paraId="1FF00547" w14:textId="5607456A" w:rsidR="00412A58" w:rsidRPr="00412A58" w:rsidRDefault="00412A58" w:rsidP="00412A58">
      <w:pPr>
        <w:pBdr>
          <w:top w:val="single" w:sz="4" w:space="1" w:color="auto"/>
          <w:left w:val="single" w:sz="4" w:space="4" w:color="auto"/>
          <w:bottom w:val="single" w:sz="4" w:space="1" w:color="auto"/>
          <w:right w:val="single" w:sz="4" w:space="4" w:color="auto"/>
        </w:pBdr>
        <w:jc w:val="center"/>
        <w:rPr>
          <w:noProof/>
          <w:sz w:val="40"/>
        </w:rPr>
      </w:pPr>
      <w:r w:rsidRPr="00412A58">
        <w:rPr>
          <w:noProof/>
          <w:sz w:val="40"/>
        </w:rPr>
        <w:t>End of changes</w:t>
      </w:r>
    </w:p>
    <w:sectPr w:rsidR="00412A58" w:rsidRPr="00412A5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2A58"/>
    <w:rsid w:val="004242F1"/>
    <w:rsid w:val="004B75B7"/>
    <w:rsid w:val="004D14EE"/>
    <w:rsid w:val="004F2E51"/>
    <w:rsid w:val="005141D9"/>
    <w:rsid w:val="0051580D"/>
    <w:rsid w:val="00547111"/>
    <w:rsid w:val="00592D74"/>
    <w:rsid w:val="005C2248"/>
    <w:rsid w:val="005E2C44"/>
    <w:rsid w:val="005F114B"/>
    <w:rsid w:val="00621188"/>
    <w:rsid w:val="006257ED"/>
    <w:rsid w:val="00653DE4"/>
    <w:rsid w:val="00665C47"/>
    <w:rsid w:val="00695808"/>
    <w:rsid w:val="006B46FB"/>
    <w:rsid w:val="006E21FB"/>
    <w:rsid w:val="006F2849"/>
    <w:rsid w:val="00710610"/>
    <w:rsid w:val="00716F05"/>
    <w:rsid w:val="007710F9"/>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8250E"/>
    <w:rsid w:val="00991B88"/>
    <w:rsid w:val="009A5753"/>
    <w:rsid w:val="009A579D"/>
    <w:rsid w:val="009E3297"/>
    <w:rsid w:val="009F734F"/>
    <w:rsid w:val="00A03BDA"/>
    <w:rsid w:val="00A246B6"/>
    <w:rsid w:val="00A47E70"/>
    <w:rsid w:val="00A50CF0"/>
    <w:rsid w:val="00A7671C"/>
    <w:rsid w:val="00AA2CBC"/>
    <w:rsid w:val="00AC5820"/>
    <w:rsid w:val="00AD1CD8"/>
    <w:rsid w:val="00AD61D7"/>
    <w:rsid w:val="00B258BB"/>
    <w:rsid w:val="00B632FD"/>
    <w:rsid w:val="00B67B97"/>
    <w:rsid w:val="00B968C8"/>
    <w:rsid w:val="00BA3EC5"/>
    <w:rsid w:val="00BA51D9"/>
    <w:rsid w:val="00BB5DFC"/>
    <w:rsid w:val="00BD279D"/>
    <w:rsid w:val="00BD6BB8"/>
    <w:rsid w:val="00C040C7"/>
    <w:rsid w:val="00C53BFA"/>
    <w:rsid w:val="00C66BA2"/>
    <w:rsid w:val="00C72F59"/>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93401"/>
    <w:rsid w:val="00EB09B7"/>
    <w:rsid w:val="00EE7D7C"/>
    <w:rsid w:val="00F12809"/>
    <w:rsid w:val="00F25D98"/>
    <w:rsid w:val="00F300FB"/>
    <w:rsid w:val="00F370D2"/>
    <w:rsid w:val="00F75D5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5F114B"/>
    <w:rPr>
      <w:rFonts w:ascii="Times New Roman" w:hAnsi="Times New Roman"/>
      <w:lang w:val="en-GB" w:eastAsia="en-US"/>
    </w:rPr>
  </w:style>
  <w:style w:type="character" w:customStyle="1" w:styleId="B1Char">
    <w:name w:val="B1 Char"/>
    <w:link w:val="B1"/>
    <w:locked/>
    <w:rsid w:val="005F114B"/>
    <w:rPr>
      <w:rFonts w:ascii="Times New Roman" w:hAnsi="Times New Roman"/>
      <w:lang w:val="en-GB" w:eastAsia="en-US"/>
    </w:rPr>
  </w:style>
  <w:style w:type="character" w:customStyle="1" w:styleId="EditorsNoteChar">
    <w:name w:val="Editor's Note Char"/>
    <w:link w:val="EditorsNote"/>
    <w:rsid w:val="005F114B"/>
    <w:rPr>
      <w:rFonts w:ascii="Times New Roman" w:hAnsi="Times New Roman"/>
      <w:color w:val="FF0000"/>
      <w:lang w:val="en-GB" w:eastAsia="en-US"/>
    </w:rPr>
  </w:style>
  <w:style w:type="character" w:customStyle="1" w:styleId="THChar">
    <w:name w:val="TH Char"/>
    <w:link w:val="TH"/>
    <w:qFormat/>
    <w:rsid w:val="005F114B"/>
    <w:rPr>
      <w:rFonts w:ascii="Arial" w:hAnsi="Arial"/>
      <w:b/>
      <w:lang w:val="en-GB" w:eastAsia="en-US"/>
    </w:rPr>
  </w:style>
  <w:style w:type="character" w:customStyle="1" w:styleId="TFChar">
    <w:name w:val="TF Char"/>
    <w:link w:val="TF"/>
    <w:rsid w:val="005F114B"/>
    <w:rPr>
      <w:rFonts w:ascii="Arial" w:hAnsi="Arial"/>
      <w:b/>
      <w:lang w:val="en-GB" w:eastAsia="en-US"/>
    </w:rPr>
  </w:style>
  <w:style w:type="paragraph" w:styleId="Revision">
    <w:name w:val="Revision"/>
    <w:hidden/>
    <w:uiPriority w:val="99"/>
    <w:semiHidden/>
    <w:rsid w:val="005F114B"/>
    <w:rPr>
      <w:rFonts w:ascii="Times New Roman" w:hAnsi="Times New Roman"/>
      <w:lang w:val="en-GB" w:eastAsia="en-US"/>
    </w:rPr>
  </w:style>
  <w:style w:type="character" w:customStyle="1" w:styleId="B2Char">
    <w:name w:val="B2 Char"/>
    <w:link w:val="B2"/>
    <w:rsid w:val="009825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915501">
      <w:bodyDiv w:val="1"/>
      <w:marLeft w:val="0"/>
      <w:marRight w:val="0"/>
      <w:marTop w:val="0"/>
      <w:marBottom w:val="0"/>
      <w:divBdr>
        <w:top w:val="none" w:sz="0" w:space="0" w:color="auto"/>
        <w:left w:val="none" w:sz="0" w:space="0" w:color="auto"/>
        <w:bottom w:val="none" w:sz="0" w:space="0" w:color="auto"/>
        <w:right w:val="none" w:sz="0" w:space="0" w:color="auto"/>
      </w:divBdr>
    </w:div>
    <w:div w:id="206836406">
      <w:bodyDiv w:val="1"/>
      <w:marLeft w:val="0"/>
      <w:marRight w:val="0"/>
      <w:marTop w:val="0"/>
      <w:marBottom w:val="0"/>
      <w:divBdr>
        <w:top w:val="none" w:sz="0" w:space="0" w:color="auto"/>
        <w:left w:val="none" w:sz="0" w:space="0" w:color="auto"/>
        <w:bottom w:val="none" w:sz="0" w:space="0" w:color="auto"/>
        <w:right w:val="none" w:sz="0" w:space="0" w:color="auto"/>
      </w:divBdr>
    </w:div>
    <w:div w:id="233047240">
      <w:bodyDiv w:val="1"/>
      <w:marLeft w:val="0"/>
      <w:marRight w:val="0"/>
      <w:marTop w:val="0"/>
      <w:marBottom w:val="0"/>
      <w:divBdr>
        <w:top w:val="none" w:sz="0" w:space="0" w:color="auto"/>
        <w:left w:val="none" w:sz="0" w:space="0" w:color="auto"/>
        <w:bottom w:val="none" w:sz="0" w:space="0" w:color="auto"/>
        <w:right w:val="none" w:sz="0" w:space="0" w:color="auto"/>
      </w:divBdr>
    </w:div>
    <w:div w:id="575095688">
      <w:bodyDiv w:val="1"/>
      <w:marLeft w:val="0"/>
      <w:marRight w:val="0"/>
      <w:marTop w:val="0"/>
      <w:marBottom w:val="0"/>
      <w:divBdr>
        <w:top w:val="none" w:sz="0" w:space="0" w:color="auto"/>
        <w:left w:val="none" w:sz="0" w:space="0" w:color="auto"/>
        <w:bottom w:val="none" w:sz="0" w:space="0" w:color="auto"/>
        <w:right w:val="none" w:sz="0" w:space="0" w:color="auto"/>
      </w:divBdr>
    </w:div>
    <w:div w:id="1165438626">
      <w:bodyDiv w:val="1"/>
      <w:marLeft w:val="0"/>
      <w:marRight w:val="0"/>
      <w:marTop w:val="0"/>
      <w:marBottom w:val="0"/>
      <w:divBdr>
        <w:top w:val="none" w:sz="0" w:space="0" w:color="auto"/>
        <w:left w:val="none" w:sz="0" w:space="0" w:color="auto"/>
        <w:bottom w:val="none" w:sz="0" w:space="0" w:color="auto"/>
        <w:right w:val="none" w:sz="0" w:space="0" w:color="auto"/>
      </w:divBdr>
    </w:div>
    <w:div w:id="2086800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RBI5PAMIO524-1616901215-44727</_dlc_DocId>
    <_dlc_DocIdUrl xmlns="71c5aaf6-e6ce-465b-b873-5148d2a4c105">
      <Url>https://nokia.sharepoint.com/sites/gxp/_layouts/15/DocIdRedir.aspx?ID=RBI5PAMIO524-1616901215-44727</Url>
      <Description>RBI5PAMIO524-1616901215-44727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F3B7A2-B70E-4C5E-BA2B-3E78C04177D5}">
  <ds:schemaRefs>
    <ds:schemaRef ds:uri="http://www.w3.org/XML/1998/namespace"/>
    <ds:schemaRef ds:uri="http://purl.org/dc/dcmitype/"/>
    <ds:schemaRef ds:uri="http://schemas.microsoft.com/office/2006/documentManagement/types"/>
    <ds:schemaRef ds:uri="http://purl.org/dc/elements/1.1/"/>
    <ds:schemaRef ds:uri="http://schemas.microsoft.com/office/infopath/2007/PartnerControls"/>
    <ds:schemaRef ds:uri="3f2ce089-3858-4176-9a21-a30f9204848e"/>
    <ds:schemaRef ds:uri="http://purl.org/dc/terms/"/>
    <ds:schemaRef ds:uri="http://schemas.openxmlformats.org/package/2006/metadata/core-properties"/>
    <ds:schemaRef ds:uri="7275bb01-7583-478d-bc14-e839a2dd5989"/>
    <ds:schemaRef ds:uri="71c5aaf6-e6ce-465b-b873-5148d2a4c105"/>
    <ds:schemaRef ds:uri="http://schemas.microsoft.com/office/2006/metadata/properties"/>
  </ds:schemaRefs>
</ds:datastoreItem>
</file>

<file path=customXml/itemProps2.xml><?xml version="1.0" encoding="utf-8"?>
<ds:datastoreItem xmlns:ds="http://schemas.openxmlformats.org/officeDocument/2006/customXml" ds:itemID="{7321AD60-0D27-4F6E-ABD1-556E0924DBE5}">
  <ds:schemaRefs>
    <ds:schemaRef ds:uri="http://schemas.microsoft.com/sharepoint/v3/contenttype/forms"/>
  </ds:schemaRefs>
</ds:datastoreItem>
</file>

<file path=customXml/itemProps3.xml><?xml version="1.0" encoding="utf-8"?>
<ds:datastoreItem xmlns:ds="http://schemas.openxmlformats.org/officeDocument/2006/customXml" ds:itemID="{67892672-CA9E-4457-AF8A-40B2B27B7E61}">
  <ds:schemaRefs>
    <ds:schemaRef ds:uri="http://schemas.microsoft.com/sharepoint/events"/>
  </ds:schemaRefs>
</ds:datastoreItem>
</file>

<file path=customXml/itemProps4.xml><?xml version="1.0" encoding="utf-8"?>
<ds:datastoreItem xmlns:ds="http://schemas.openxmlformats.org/officeDocument/2006/customXml" ds:itemID="{7A0730F5-D04A-4E01-AA61-1D1B54B1AB30}">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C1573CE5-ADEF-47AB-ABFD-B17DFB651C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71</TotalTime>
  <Pages>7</Pages>
  <Words>2652</Words>
  <Characters>15197</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8</cp:revision>
  <cp:lastPrinted>1899-12-31T23:00:00Z</cp:lastPrinted>
  <dcterms:created xsi:type="dcterms:W3CDTF">2025-03-27T21:21:00Z</dcterms:created>
  <dcterms:modified xsi:type="dcterms:W3CDTF">2025-03-28T13:24:00Z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S2-2503253</vt:lpwstr>
  </property>
  <property fmtid="{D5CDD505-2E9C-101B-9397-08002B2CF9AE}" pid="10" name="Spec#">
    <vt:lpwstr>23.502</vt:lpwstr>
  </property>
  <property fmtid="{D5CDD505-2E9C-101B-9397-08002B2CF9AE}" pid="11" name="Cr#">
    <vt:lpwstr>5420</vt:lpwstr>
  </property>
  <property fmtid="{D5CDD505-2E9C-101B-9397-08002B2CF9AE}" pid="12" name="Revision">
    <vt:lpwstr>-</vt:lpwstr>
  </property>
  <property fmtid="{D5CDD505-2E9C-101B-9397-08002B2CF9AE}" pid="13" name="Version">
    <vt:lpwstr>19.3.0</vt:lpwstr>
  </property>
  <property fmtid="{D5CDD505-2E9C-101B-9397-08002B2CF9AE}" pid="14" name="CrTitle">
    <vt:lpwstr>AIML_CN KI#4 Resolve issues for event exposure and for SCP mitigation actions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2025-03-27</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591cf243-4b7d-4cc0-9e05-2cefe5b5c5e1</vt:lpwstr>
  </property>
  <property fmtid="{D5CDD505-2E9C-101B-9397-08002B2CF9AE}" pid="23" name="MediaServiceImageTags">
    <vt:lpwstr/>
  </property>
</Properties>
</file>